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A8F9C" w14:textId="18BD100F" w:rsidR="00971478" w:rsidRPr="00971478" w:rsidRDefault="00971478" w:rsidP="00971478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71478">
        <w:rPr>
          <w:rFonts w:ascii="Arial" w:eastAsiaTheme="minorEastAsia" w:hAnsi="Arial"/>
          <w:b/>
          <w:noProof/>
          <w:sz w:val="24"/>
        </w:rPr>
        <w:t>3GPP TSG-CT WG4 Meeting #117</w:t>
      </w:r>
      <w:r w:rsidRPr="00971478">
        <w:rPr>
          <w:rFonts w:ascii="Arial" w:eastAsiaTheme="minorEastAsia" w:hAnsi="Arial"/>
          <w:b/>
          <w:i/>
          <w:noProof/>
          <w:sz w:val="28"/>
        </w:rPr>
        <w:tab/>
      </w:r>
      <w:r w:rsidRPr="00971478">
        <w:rPr>
          <w:rFonts w:ascii="Arial" w:eastAsiaTheme="minorEastAsia" w:hAnsi="Arial"/>
          <w:b/>
          <w:noProof/>
          <w:sz w:val="24"/>
        </w:rPr>
        <w:t>C4-</w:t>
      </w:r>
      <w:r w:rsidR="001446A9" w:rsidRPr="001446A9">
        <w:rPr>
          <w:rFonts w:ascii="Arial" w:eastAsiaTheme="minorEastAsia" w:hAnsi="Arial"/>
          <w:b/>
          <w:noProof/>
          <w:sz w:val="24"/>
        </w:rPr>
        <w:t>233289</w:t>
      </w:r>
    </w:p>
    <w:p w14:paraId="7CB45193" w14:textId="2589AEF5" w:rsidR="001E41F3" w:rsidRDefault="00A96111" w:rsidP="00971478">
      <w:pPr>
        <w:spacing w:after="120"/>
        <w:outlineLvl w:val="0"/>
        <w:rPr>
          <w:b/>
          <w:noProof/>
          <w:sz w:val="24"/>
        </w:rPr>
      </w:pPr>
      <w:r w:rsidRPr="00A96111">
        <w:rPr>
          <w:rFonts w:ascii="Arial" w:hAnsi="Arial"/>
          <w:b/>
          <w:noProof/>
          <w:sz w:val="24"/>
        </w:rPr>
        <w:t>Goteborg</w:t>
      </w:r>
      <w:r w:rsidR="00971478" w:rsidRPr="00971478">
        <w:rPr>
          <w:rFonts w:ascii="Arial" w:hAnsi="Arial"/>
          <w:b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2076C6" w:rsidR="001E41F3" w:rsidRPr="00410371" w:rsidRDefault="004309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0738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8259A" w:rsidR="001E41F3" w:rsidRPr="00410371" w:rsidRDefault="009C644B" w:rsidP="009C644B">
            <w:pPr>
              <w:pStyle w:val="CRCoverPage"/>
              <w:spacing w:after="0"/>
              <w:ind w:right="280"/>
              <w:jc w:val="right"/>
              <w:rPr>
                <w:noProof/>
              </w:rPr>
            </w:pPr>
            <w:r w:rsidRPr="009C644B"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BA3F8" w:rsidR="001E41F3" w:rsidRPr="0066057F" w:rsidRDefault="00BA1848" w:rsidP="006605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057F">
              <w:rPr>
                <w:b/>
                <w:noProof/>
                <w:sz w:val="28"/>
              </w:rPr>
              <w:fldChar w:fldCharType="begin"/>
            </w:r>
            <w:r w:rsidRPr="0066057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02C28">
              <w:rPr>
                <w:b/>
                <w:noProof/>
                <w:sz w:val="28"/>
              </w:rPr>
              <w:fldChar w:fldCharType="separate"/>
            </w:r>
            <w:r w:rsidRPr="0066057F">
              <w:rPr>
                <w:b/>
                <w:noProof/>
                <w:sz w:val="28"/>
              </w:rPr>
              <w:fldChar w:fldCharType="end"/>
            </w:r>
            <w:r w:rsidR="00202C2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0DA51" w:rsidR="001E41F3" w:rsidRPr="00410371" w:rsidRDefault="00430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0738">
                <w:rPr>
                  <w:b/>
                  <w:noProof/>
                  <w:sz w:val="28"/>
                </w:rPr>
                <w:t>18.</w:t>
              </w:r>
              <w:r w:rsidR="0066057F">
                <w:rPr>
                  <w:b/>
                  <w:noProof/>
                  <w:sz w:val="28"/>
                </w:rPr>
                <w:t>2</w:t>
              </w:r>
              <w:r w:rsidR="0079073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F41274" w:rsidR="00F25D98" w:rsidRDefault="007907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D1AD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E1351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for</w:t>
            </w:r>
            <w:r w:rsidRPr="00790738">
              <w:t xml:space="preserve"> periodic or triggered location events via user plane</w:t>
            </w:r>
          </w:p>
        </w:tc>
      </w:tr>
      <w:tr w:rsidR="001E41F3" w14:paraId="05C08479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38664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30931">
              <w:t>, CATT</w:t>
            </w:r>
            <w:fldSimple w:instr=" DOCPROPERTY  SourceIfWg  \* MERGEFORMAT "/>
          </w:p>
        </w:tc>
      </w:tr>
      <w:tr w:rsidR="001E41F3" w14:paraId="4196B218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5703B" w:rsidR="001E41F3" w:rsidRDefault="007907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F1E9" w:rsidR="001E41F3" w:rsidRDefault="004309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0738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BBA6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77C2A">
              <w:t>7</w:t>
            </w:r>
            <w:r>
              <w:t>-</w:t>
            </w:r>
            <w:r w:rsidR="00177C2A">
              <w:t>31</w:t>
            </w:r>
            <w:fldSimple w:instr=" DOCPROPERTY  ResDate  \* MERGEFORMAT "/>
          </w:p>
        </w:tc>
      </w:tr>
      <w:tr w:rsidR="001E41F3" w14:paraId="690C7843" w14:textId="77777777" w:rsidTr="00AD1AD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91E6C" w:rsidR="001E41F3" w:rsidRDefault="004309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73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1A788" w:rsidR="001E41F3" w:rsidRDefault="007907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AD1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AD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3F544" w14:textId="59C970E6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23.273 specifies t</w:t>
            </w:r>
            <w:r w:rsidRPr="00AD1AD2">
              <w:rPr>
                <w:noProof/>
              </w:rPr>
              <w:t>he privacy profile data containing data for the privacy classes for which location of the target UE is permitted</w:t>
            </w:r>
            <w:r>
              <w:rPr>
                <w:noProof/>
              </w:rPr>
              <w:t>. For 5G_eLCS_Ph3, following information is added in the privacy profile data for location reporting over user plane connection:</w:t>
            </w:r>
          </w:p>
          <w:tbl>
            <w:tblPr>
              <w:tblW w:w="92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7"/>
              <w:gridCol w:w="8104"/>
            </w:tblGrid>
            <w:tr w:rsidR="00AD1AD2" w:rsidRPr="001216A7" w14:paraId="72E31F8F" w14:textId="77777777" w:rsidTr="00F25E09">
              <w:tc>
                <w:tcPr>
                  <w:tcW w:w="1177" w:type="dxa"/>
                  <w:vAlign w:val="center"/>
                </w:tcPr>
                <w:p w14:paraId="652CE936" w14:textId="77777777" w:rsidR="00AD1AD2" w:rsidRPr="001216A7" w:rsidRDefault="00AD1AD2" w:rsidP="00AD1AD2">
                  <w:pPr>
                    <w:pStyle w:val="TAL"/>
                    <w:jc w:val="center"/>
                  </w:pPr>
                  <w:r>
                    <w:t>User Plane Connection</w:t>
                  </w:r>
                </w:p>
              </w:tc>
              <w:tc>
                <w:tcPr>
                  <w:tcW w:w="8104" w:type="dxa"/>
                  <w:vAlign w:val="center"/>
                </w:tcPr>
                <w:p w14:paraId="06FBB901" w14:textId="77777777" w:rsidR="00AD1AD2" w:rsidRDefault="00AD1AD2" w:rsidP="00AD1AD2">
                  <w:pPr>
                    <w:pStyle w:val="TAL"/>
                  </w:pPr>
                  <w:r>
                    <w:t>Indication of one of the following mutually exclusive global settings:</w:t>
                  </w:r>
                </w:p>
                <w:p w14:paraId="01F4FC90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UE is allowed to report periodic or triggered location events</w:t>
                  </w:r>
                </w:p>
                <w:p w14:paraId="2E89BF56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via user plane to an LCS Client or AF</w:t>
                  </w:r>
                </w:p>
                <w:p w14:paraId="757E015C" w14:textId="77777777" w:rsidR="00AD1AD2" w:rsidRDefault="00AD1AD2" w:rsidP="00AD1AD2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UE is not allowed to report periodic or triggered location events</w:t>
                  </w:r>
                </w:p>
                <w:p w14:paraId="7E072353" w14:textId="77777777" w:rsidR="00AD1AD2" w:rsidRPr="001216A7" w:rsidRDefault="00AD1AD2" w:rsidP="00AD1AD2">
                  <w:pPr>
                    <w:pStyle w:val="TAL"/>
                    <w:ind w:left="523" w:hanging="240"/>
                  </w:pPr>
                  <w:r>
                    <w:t>via user plane to an LCS Client or AF (default)</w:t>
                  </w:r>
                </w:p>
              </w:tc>
            </w:tr>
          </w:tbl>
          <w:p w14:paraId="708AA7DE" w14:textId="76550EEB" w:rsidR="00AD1AD2" w:rsidRDefault="00AD1AD2" w:rsidP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LcsPrivacyData type needs to </w:t>
            </w:r>
            <w:r w:rsidR="008E56A9">
              <w:rPr>
                <w:noProof/>
              </w:rPr>
              <w:t xml:space="preserve">be </w:t>
            </w:r>
            <w:r>
              <w:rPr>
                <w:noProof/>
              </w:rPr>
              <w:t>extend</w:t>
            </w:r>
            <w:r w:rsidR="008E56A9">
              <w:rPr>
                <w:noProof/>
              </w:rPr>
              <w:t>ed</w:t>
            </w:r>
            <w:r>
              <w:rPr>
                <w:noProof/>
              </w:rPr>
              <w:t xml:space="preserve"> to implement above stage-2 requirement.</w:t>
            </w:r>
            <w:r w:rsidR="00E24442">
              <w:rPr>
                <w:noProof/>
              </w:rPr>
              <w:t xml:space="preserve"> LcsPrivacy data type is also available for Nudm_parameterprovision service API, so it also needs to be extended to include the indication of location reporting over user plane connectivity.</w:t>
            </w:r>
          </w:p>
        </w:tc>
      </w:tr>
      <w:tr w:rsidR="001E41F3" w14:paraId="4CA74D09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CDFF7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attribute userPlaneInd and define new enumeration.</w:t>
            </w:r>
          </w:p>
        </w:tc>
      </w:tr>
      <w:tr w:rsidR="001E41F3" w14:paraId="1F886379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79400" w:rsidR="001E41F3" w:rsidRDefault="00AD1AD2" w:rsidP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cannot indicate whether the UE is allowed to report periodic or triggered location events via user plane to an LCS Client or AF</w:t>
            </w:r>
            <w:r w:rsidR="00A42E17">
              <w:rPr>
                <w:noProof/>
              </w:rPr>
              <w:t>.</w:t>
            </w:r>
          </w:p>
        </w:tc>
      </w:tr>
      <w:tr w:rsidR="001E41F3" w14:paraId="034AF533" w14:textId="77777777" w:rsidTr="00AD1AD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EF7E8" w:rsidR="001E41F3" w:rsidRDefault="00AD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6.1.6.2.42, 6.1.6.3.</w:t>
            </w:r>
            <w:r w:rsidRPr="00177C2A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>(new)</w:t>
            </w:r>
            <w:r w:rsidR="00B34C2D">
              <w:rPr>
                <w:noProof/>
              </w:rPr>
              <w:t>, 6.5.6.1, 6.5.6.2.17, A.2, A.6.</w:t>
            </w:r>
          </w:p>
        </w:tc>
      </w:tr>
      <w:tr w:rsidR="001E41F3" w14:paraId="56E1E6C3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65477" w:rsidR="001E41F3" w:rsidRDefault="0017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07A6B" w:rsidR="001E41F3" w:rsidRDefault="0017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50F9E" w:rsidR="001E41F3" w:rsidRDefault="0017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1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2028C3" w:rsidR="001E41F3" w:rsidRDefault="00B34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compatible new feature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 of TS29503_Nudm_SDM.yaml</w:t>
            </w:r>
          </w:p>
        </w:tc>
      </w:tr>
      <w:tr w:rsidR="008863B9" w:rsidRPr="008863B9" w14:paraId="45BFE792" w14:textId="77777777" w:rsidTr="00AD1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B6FE1B" w:rsidR="001E41F3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lastRenderedPageBreak/>
        <w:t>***** Start Change *****</w:t>
      </w:r>
    </w:p>
    <w:p w14:paraId="150218F1" w14:textId="77777777" w:rsidR="00AD1AD2" w:rsidRPr="00B06F7A" w:rsidRDefault="00AD1AD2" w:rsidP="00AD1AD2">
      <w:pPr>
        <w:pStyle w:val="Heading5"/>
      </w:pPr>
      <w:bookmarkStart w:id="1" w:name="_Toc27585272"/>
      <w:bookmarkStart w:id="2" w:name="_Toc36457238"/>
      <w:bookmarkStart w:id="3" w:name="_Toc45028132"/>
      <w:bookmarkStart w:id="4" w:name="_Toc45028967"/>
      <w:bookmarkStart w:id="5" w:name="_Toc67681726"/>
      <w:bookmarkStart w:id="6" w:name="_Toc122086649"/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C839000" w14:textId="1C821BC1" w:rsidR="00AD1AD2" w:rsidRDefault="00AD1AD2" w:rsidP="00AD1AD2">
      <w:pPr>
        <w:pStyle w:val="TH"/>
        <w:rPr>
          <w:noProof/>
        </w:rPr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LcsProfileData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66057F" w:rsidRPr="0066057F" w14:paraId="08ACD718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87A4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441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CFC6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BDC8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7EA1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66057F" w:rsidRPr="0066057F" w14:paraId="649FF3F2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598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926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50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4AA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F8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 xml:space="preserve">If present, </w:t>
            </w:r>
            <w:r w:rsidRPr="0066057F">
              <w:rPr>
                <w:rFonts w:ascii="Arial" w:hAnsi="Arial"/>
                <w:sz w:val="18"/>
                <w:lang w:eastAsia="zh-CN"/>
              </w:rPr>
              <w:t>indicates the Location Privacy Indication 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5.4.2.3</w:t>
            </w:r>
            <w:r w:rsidRPr="0066057F">
              <w:rPr>
                <w:rFonts w:ascii="Arial" w:hAnsi="Arial"/>
                <w:sz w:val="18"/>
                <w:lang w:eastAsia="zh-CN"/>
              </w:rPr>
              <w:t>)</w:t>
            </w:r>
          </w:p>
          <w:p w14:paraId="6146651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 xml:space="preserve">If absent, indicates that </w:t>
            </w:r>
            <w:r w:rsidRPr="0066057F">
              <w:rPr>
                <w:rFonts w:ascii="Arial" w:hAnsi="Arial"/>
                <w:sz w:val="18"/>
                <w:lang w:eastAsia="zh-CN"/>
              </w:rPr>
              <w:t>location for UE is allowed.</w:t>
            </w:r>
          </w:p>
        </w:tc>
      </w:tr>
      <w:tr w:rsidR="0066057F" w:rsidRPr="0066057F" w14:paraId="354D4CFD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2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E2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FC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C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E3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Indicates 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Call/Session unrelated Classes for the user 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5.4.2.2.3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</w:tr>
      <w:tr w:rsidR="0066057F" w:rsidRPr="0066057F" w14:paraId="40E21026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552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array(</w:t>
            </w: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PlmnOperatorClass</w:t>
            </w:r>
            <w:proofErr w:type="spellEnd"/>
            <w:r w:rsidRPr="0066057F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81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D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5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Indicates 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PLMN Operator Class for the user 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5.4.2.2.4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</w:tr>
      <w:tr w:rsidR="0066057F" w:rsidRPr="0066057F" w14:paraId="16EEF6AE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639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evtRptExpectedArea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CE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AD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36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0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>Indicates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event report expected area.</w:t>
            </w:r>
          </w:p>
        </w:tc>
      </w:tr>
      <w:tr w:rsidR="0066057F" w:rsidRPr="0066057F" w14:paraId="0297536C" w14:textId="77777777" w:rsidTr="00EB33D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5B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84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03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11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0B2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when event report allowed area is present.</w:t>
            </w:r>
          </w:p>
          <w:p w14:paraId="1BAE7FB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066008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When present, this IE shall indicate one of the following mutually exclusive global settings on using event report allowed area:</w:t>
            </w:r>
          </w:p>
          <w:p w14:paraId="342DD5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Opposite sense</w:t>
            </w:r>
          </w:p>
          <w:p w14:paraId="5D601B3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Positive sense (default)</w:t>
            </w:r>
          </w:p>
          <w:p w14:paraId="4B010E8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(see 3GPP TS 23.273 [38] clause 5.14).</w:t>
            </w:r>
          </w:p>
        </w:tc>
      </w:tr>
      <w:tr w:rsidR="0066057F" w:rsidRPr="0066057F" w14:paraId="5C0B1DCF" w14:textId="77777777" w:rsidTr="00EB33D0">
        <w:trPr>
          <w:jc w:val="center"/>
          <w:ins w:id="7" w:author="Sunghoon" w:date="2023-07-27T15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377D" w14:textId="0F3F6E59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Sunghoon" w:date="2023-07-27T15:40:00Z"/>
                <w:rFonts w:ascii="Arial" w:hAnsi="Arial"/>
                <w:sz w:val="18"/>
                <w:lang w:eastAsia="en-GB"/>
              </w:rPr>
            </w:pPr>
            <w:proofErr w:type="spellStart"/>
            <w:ins w:id="9" w:author="Sunghoon" w:date="2023-07-27T15:43:00Z">
              <w:r>
                <w:rPr>
                  <w:rFonts w:ascii="Arial" w:hAnsi="Arial"/>
                  <w:sz w:val="18"/>
                  <w:lang w:eastAsia="en-GB"/>
                </w:rPr>
                <w:t>upLocRep</w:t>
              </w:r>
            </w:ins>
            <w:ins w:id="10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DBF" w14:textId="380AA012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Sunghoon" w:date="2023-07-27T15:40:00Z"/>
                <w:rFonts w:ascii="Arial" w:hAnsi="Arial"/>
                <w:sz w:val="18"/>
                <w:lang w:eastAsia="en-GB"/>
              </w:rPr>
            </w:pPr>
            <w:proofErr w:type="spellStart"/>
            <w:ins w:id="12" w:author="Sunghoon" w:date="2023-07-27T15:44:00Z">
              <w:r>
                <w:rPr>
                  <w:rFonts w:ascii="Arial" w:hAnsi="Arial"/>
                  <w:sz w:val="18"/>
                  <w:lang w:eastAsia="en-GB"/>
                </w:rPr>
                <w:t>U</w:t>
              </w:r>
            </w:ins>
            <w:ins w:id="13" w:author="Sunghoon" w:date="2023-07-27T15:43:00Z">
              <w:r>
                <w:rPr>
                  <w:rFonts w:ascii="Arial" w:hAnsi="Arial"/>
                  <w:sz w:val="18"/>
                  <w:lang w:eastAsia="en-GB"/>
                </w:rPr>
                <w:t>pLocRep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>Ind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8DF" w14:textId="0E992A89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Sunghoon" w:date="2023-07-27T15:40:00Z"/>
                <w:rFonts w:ascii="Arial" w:hAnsi="Arial"/>
                <w:sz w:val="18"/>
                <w:lang w:eastAsia="en-GB"/>
              </w:rPr>
            </w:pPr>
            <w:ins w:id="15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422" w14:textId="250174EE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Sunghoon" w:date="2023-07-27T15:40:00Z"/>
                <w:rFonts w:ascii="Arial" w:hAnsi="Arial"/>
                <w:sz w:val="18"/>
                <w:lang w:eastAsia="en-GB"/>
              </w:rPr>
            </w:pPr>
            <w:ins w:id="17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9E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unghoon" w:date="2023-07-27T15:40:00Z"/>
                <w:rFonts w:ascii="Arial" w:hAnsi="Arial"/>
                <w:sz w:val="18"/>
                <w:lang w:eastAsia="en-GB"/>
              </w:rPr>
            </w:pPr>
            <w:ins w:id="19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Indication of one of the following mutually exclusive global settings:</w:t>
              </w:r>
            </w:ins>
          </w:p>
          <w:p w14:paraId="59F07C7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Sunghoon" w:date="2023-07-27T15:40:00Z"/>
                <w:rFonts w:ascii="Arial" w:hAnsi="Arial"/>
                <w:sz w:val="18"/>
                <w:lang w:eastAsia="en-GB"/>
              </w:rPr>
            </w:pPr>
            <w:ins w:id="21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allowed to report periodic or triggered location events via user plane to an LCS Client or AF</w:t>
              </w:r>
            </w:ins>
          </w:p>
          <w:p w14:paraId="79E41F5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Sunghoon" w:date="2023-07-27T15:40:00Z"/>
                <w:rFonts w:ascii="Arial" w:hAnsi="Arial"/>
                <w:sz w:val="18"/>
                <w:lang w:eastAsia="en-GB"/>
              </w:rPr>
            </w:pPr>
            <w:ins w:id="23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not allowed to report periodic or triggered location events via user plane to an LCS Client or AF (default)</w:t>
              </w:r>
            </w:ins>
          </w:p>
          <w:p w14:paraId="2093AAC5" w14:textId="3F92862C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Sunghoon" w:date="2023-07-27T15:40:00Z"/>
                <w:rFonts w:ascii="Arial" w:hAnsi="Arial"/>
                <w:sz w:val="18"/>
                <w:lang w:eastAsia="en-GB"/>
              </w:rPr>
            </w:pPr>
            <w:ins w:id="25" w:author="Sunghoon" w:date="2023-07-27T15:40:00Z">
              <w:r w:rsidRPr="0066057F">
                <w:rPr>
                  <w:rFonts w:ascii="Arial" w:hAnsi="Arial"/>
                  <w:sz w:val="18"/>
                  <w:lang w:eastAsia="en-GB"/>
                </w:rPr>
                <w:t>If absent, indicates that the UE is not allowed to report periodic or triggered location events via user plane to an LCS Client or AF.</w:t>
              </w:r>
            </w:ins>
          </w:p>
        </w:tc>
      </w:tr>
    </w:tbl>
    <w:p w14:paraId="302F3451" w14:textId="77777777" w:rsidR="00AD1AD2" w:rsidRPr="00B06F7A" w:rsidRDefault="00AD1AD2" w:rsidP="00AD1AD2">
      <w:pPr>
        <w:rPr>
          <w:noProof/>
          <w:lang w:eastAsia="zh-CN"/>
        </w:rPr>
      </w:pPr>
    </w:p>
    <w:p w14:paraId="3E3F147F" w14:textId="668CCCBE" w:rsidR="00AD1AD2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5694520A" w14:textId="30F54D43" w:rsidR="00AD1AD2" w:rsidRPr="00B06F7A" w:rsidRDefault="00AD1AD2" w:rsidP="00AD1AD2">
      <w:pPr>
        <w:pStyle w:val="Heading5"/>
        <w:rPr>
          <w:ins w:id="26" w:author="Sunghoon" w:date="2023-02-13T23:53:00Z"/>
          <w:lang w:eastAsia="zh-CN"/>
        </w:rPr>
      </w:pPr>
      <w:ins w:id="27" w:author="Sunghoon" w:date="2023-02-13T23:53:00Z">
        <w:r w:rsidRPr="00B06F7A">
          <w:t>6.1.6.3.</w:t>
        </w:r>
        <w:r w:rsidRPr="00971478">
          <w:rPr>
            <w:highlight w:val="yellow"/>
          </w:rPr>
          <w:t>xx</w:t>
        </w:r>
        <w:r w:rsidRPr="00B06F7A">
          <w:tab/>
          <w:t xml:space="preserve">Enumeration: </w:t>
        </w:r>
        <w:proofErr w:type="spellStart"/>
        <w:r w:rsidRPr="00B06F7A">
          <w:rPr>
            <w:lang w:eastAsia="zh-CN"/>
          </w:rPr>
          <w:t>U</w:t>
        </w:r>
      </w:ins>
      <w:ins w:id="28" w:author="Sunghoon" w:date="2023-07-27T15:44:00Z">
        <w:r w:rsidR="0066057F">
          <w:rPr>
            <w:lang w:eastAsia="zh-CN"/>
          </w:rPr>
          <w:t>pLoCRepInd</w:t>
        </w:r>
      </w:ins>
      <w:proofErr w:type="spellEnd"/>
    </w:p>
    <w:p w14:paraId="131C39E1" w14:textId="6C4FCD05" w:rsidR="00AD1AD2" w:rsidRPr="00B06F7A" w:rsidRDefault="00AD1AD2" w:rsidP="00AD1AD2">
      <w:pPr>
        <w:pStyle w:val="TH"/>
        <w:rPr>
          <w:ins w:id="29" w:author="Sunghoon" w:date="2023-02-13T23:53:00Z"/>
          <w:lang w:eastAsia="zh-CN"/>
        </w:rPr>
      </w:pPr>
      <w:ins w:id="30" w:author="Sunghoon" w:date="2023-02-13T23:53:00Z">
        <w:r w:rsidRPr="00B06F7A">
          <w:t>Table 6.1.6.3.</w:t>
        </w:r>
      </w:ins>
      <w:ins w:id="31" w:author="Sunghoon" w:date="2023-07-27T15:44:00Z">
        <w:r w:rsidR="0066057F">
          <w:t>xx</w:t>
        </w:r>
      </w:ins>
      <w:ins w:id="32" w:author="Sunghoon" w:date="2023-02-13T23:53:00Z">
        <w:r w:rsidRPr="00B06F7A">
          <w:t xml:space="preserve">-1: Enumeration </w:t>
        </w:r>
      </w:ins>
      <w:proofErr w:type="spellStart"/>
      <w:ins w:id="33" w:author="Sunghoon" w:date="2023-07-27T15:44:00Z">
        <w:r w:rsidR="0066057F" w:rsidRPr="00B06F7A">
          <w:rPr>
            <w:lang w:eastAsia="zh-CN"/>
          </w:rPr>
          <w:t>U</w:t>
        </w:r>
        <w:r w:rsidR="0066057F">
          <w:rPr>
            <w:lang w:eastAsia="zh-CN"/>
          </w:rPr>
          <w:t>pLoCRepInd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5101"/>
      </w:tblGrid>
      <w:tr w:rsidR="00AD1AD2" w:rsidRPr="00B06F7A" w14:paraId="744D2196" w14:textId="77777777" w:rsidTr="00F25E09">
        <w:trPr>
          <w:ins w:id="34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23F6" w14:textId="77777777" w:rsidR="00AD1AD2" w:rsidRPr="00B06F7A" w:rsidRDefault="00AD1AD2" w:rsidP="00F25E09">
            <w:pPr>
              <w:pStyle w:val="TAH"/>
              <w:rPr>
                <w:ins w:id="35" w:author="Sunghoon" w:date="2023-02-13T23:53:00Z"/>
              </w:rPr>
            </w:pPr>
            <w:ins w:id="36" w:author="Sunghoon" w:date="2023-02-13T23:53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6930" w14:textId="77777777" w:rsidR="00AD1AD2" w:rsidRPr="00B06F7A" w:rsidRDefault="00AD1AD2" w:rsidP="00F25E09">
            <w:pPr>
              <w:pStyle w:val="TAH"/>
              <w:rPr>
                <w:ins w:id="37" w:author="Sunghoon" w:date="2023-02-13T23:53:00Z"/>
              </w:rPr>
            </w:pPr>
            <w:ins w:id="38" w:author="Sunghoon" w:date="2023-02-13T23:53:00Z">
              <w:r w:rsidRPr="00B06F7A">
                <w:t>Description</w:t>
              </w:r>
            </w:ins>
          </w:p>
        </w:tc>
      </w:tr>
      <w:tr w:rsidR="00AD1AD2" w:rsidRPr="00B06F7A" w14:paraId="0183FCFD" w14:textId="77777777" w:rsidTr="00F25E09">
        <w:trPr>
          <w:ins w:id="39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7ED0" w14:textId="72043F33" w:rsidR="00AD1AD2" w:rsidRPr="00B06F7A" w:rsidRDefault="00AD1AD2" w:rsidP="00F25E09">
            <w:pPr>
              <w:pStyle w:val="TAL"/>
              <w:rPr>
                <w:ins w:id="40" w:author="Sunghoon" w:date="2023-02-13T23:53:00Z"/>
              </w:rPr>
            </w:pPr>
            <w:ins w:id="41" w:author="Sunghoon" w:date="2023-02-13T23:53:00Z">
              <w:r w:rsidRPr="00B06F7A">
                <w:t>"</w:t>
              </w:r>
            </w:ins>
            <w:ins w:id="42" w:author="Sunghoon" w:date="2023-02-13T23:54:00Z">
              <w:r>
                <w:t>USER_PLANE_</w:t>
              </w:r>
            </w:ins>
            <w:ins w:id="43" w:author="Sunghoon" w:date="2023-07-27T15:58:00Z">
              <w:r w:rsidR="00BA1848">
                <w:t>REPORT_</w:t>
              </w:r>
            </w:ins>
            <w:ins w:id="44" w:author="Sunghoon" w:date="2023-02-13T23:54:00Z">
              <w:r>
                <w:t>ALLOWED</w:t>
              </w:r>
            </w:ins>
            <w:ins w:id="45" w:author="Sunghoon" w:date="2023-02-13T23:53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CD34" w14:textId="77777777" w:rsidR="00AD1AD2" w:rsidRPr="00B06F7A" w:rsidRDefault="00AD1AD2" w:rsidP="00F25E09">
            <w:pPr>
              <w:pStyle w:val="TAL"/>
              <w:rPr>
                <w:ins w:id="46" w:author="Sunghoon" w:date="2023-02-13T23:53:00Z"/>
                <w:b/>
              </w:rPr>
            </w:pPr>
            <w:ins w:id="47" w:author="Sunghoon" w:date="2023-02-13T23:53:00Z">
              <w:r w:rsidRPr="00B06F7A">
                <w:t xml:space="preserve">It </w:t>
              </w:r>
              <w:r w:rsidRPr="00B06F7A">
                <w:rPr>
                  <w:lang w:eastAsia="zh-CN"/>
                </w:rPr>
                <w:t xml:space="preserve">shall </w:t>
              </w:r>
              <w:r w:rsidRPr="00B06F7A">
                <w:t xml:space="preserve">indicate </w:t>
              </w:r>
              <w:r>
                <w:t xml:space="preserve">the </w:t>
              </w:r>
              <w:r w:rsidRPr="002453BE">
                <w:rPr>
                  <w:lang w:eastAsia="zh-CN"/>
                </w:rPr>
                <w:t xml:space="preserve">UE is allowed to report periodic or triggered location events via user plane </w:t>
              </w:r>
            </w:ins>
            <w:ins w:id="48" w:author="Sunghoon" w:date="2023-02-13T23:54:00Z">
              <w:r>
                <w:rPr>
                  <w:lang w:eastAsia="zh-CN"/>
                </w:rPr>
                <w:t xml:space="preserve">connection </w:t>
              </w:r>
            </w:ins>
            <w:ins w:id="49" w:author="Sunghoon" w:date="2023-02-13T23:53:00Z">
              <w:r w:rsidRPr="002453BE">
                <w:rPr>
                  <w:lang w:eastAsia="zh-CN"/>
                </w:rPr>
                <w:t>to an LCS Client or AF</w:t>
              </w:r>
              <w:r w:rsidRPr="00B06F7A">
                <w:rPr>
                  <w:lang w:eastAsia="zh-CN"/>
                </w:rPr>
                <w:t>.</w:t>
              </w:r>
            </w:ins>
          </w:p>
        </w:tc>
      </w:tr>
      <w:tr w:rsidR="00AD1AD2" w:rsidRPr="00B06F7A" w14:paraId="38D80B1C" w14:textId="77777777" w:rsidTr="00F25E09">
        <w:trPr>
          <w:ins w:id="50" w:author="Sunghoon" w:date="2023-02-13T23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391F" w14:textId="0B02E074" w:rsidR="00AD1AD2" w:rsidRPr="00B06F7A" w:rsidRDefault="00AD1AD2" w:rsidP="00F25E09">
            <w:pPr>
              <w:pStyle w:val="TAL"/>
              <w:rPr>
                <w:ins w:id="51" w:author="Sunghoon" w:date="2023-02-13T23:53:00Z"/>
              </w:rPr>
            </w:pPr>
            <w:ins w:id="52" w:author="Sunghoon" w:date="2023-02-13T23:53:00Z">
              <w:r w:rsidRPr="00B06F7A">
                <w:t>"</w:t>
              </w:r>
            </w:ins>
            <w:ins w:id="53" w:author="Sunghoon" w:date="2023-02-13T23:54:00Z">
              <w:r>
                <w:rPr>
                  <w:lang w:eastAsia="zh-CN"/>
                </w:rPr>
                <w:t>USER_PLANE_</w:t>
              </w:r>
            </w:ins>
            <w:ins w:id="54" w:author="Sunghoon" w:date="2023-07-27T15:58:00Z">
              <w:r w:rsidR="00BA1848">
                <w:rPr>
                  <w:lang w:eastAsia="zh-CN"/>
                </w:rPr>
                <w:t>REPORT_</w:t>
              </w:r>
            </w:ins>
            <w:ins w:id="55" w:author="Sunghoon" w:date="2023-02-13T23:54:00Z">
              <w:r>
                <w:rPr>
                  <w:lang w:eastAsia="zh-CN"/>
                </w:rPr>
                <w:t>NOT_ALLOWED</w:t>
              </w:r>
            </w:ins>
            <w:ins w:id="56" w:author="Sunghoon" w:date="2023-02-13T23:53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317B" w14:textId="77777777" w:rsidR="00AD1AD2" w:rsidRPr="00B06F7A" w:rsidRDefault="00AD1AD2" w:rsidP="00F25E09">
            <w:pPr>
              <w:pStyle w:val="TAL"/>
              <w:rPr>
                <w:ins w:id="57" w:author="Sunghoon" w:date="2023-02-13T23:53:00Z"/>
              </w:rPr>
            </w:pPr>
            <w:ins w:id="58" w:author="Sunghoon" w:date="2023-02-13T23:53:00Z">
              <w:r w:rsidRPr="00B06F7A">
                <w:t xml:space="preserve">It </w:t>
              </w:r>
              <w:r w:rsidRPr="00B06F7A">
                <w:rPr>
                  <w:lang w:eastAsia="zh-CN"/>
                </w:rPr>
                <w:t xml:space="preserve">shall </w:t>
              </w:r>
              <w:r w:rsidRPr="00B06F7A">
                <w:t xml:space="preserve">indicate </w:t>
              </w:r>
            </w:ins>
            <w:ins w:id="59" w:author="Sunghoon" w:date="2023-02-13T23:54:00Z">
              <w:r>
                <w:t xml:space="preserve">the </w:t>
              </w:r>
              <w:r w:rsidRPr="002453BE">
                <w:rPr>
                  <w:lang w:eastAsia="zh-CN"/>
                </w:rPr>
                <w:t xml:space="preserve">UE is not allowed to report periodic or triggered location events via user plane </w:t>
              </w:r>
            </w:ins>
            <w:ins w:id="60" w:author="Sunghoon" w:date="2023-02-13T23:55:00Z">
              <w:r>
                <w:rPr>
                  <w:lang w:eastAsia="zh-CN"/>
                </w:rPr>
                <w:t xml:space="preserve">connection </w:t>
              </w:r>
            </w:ins>
            <w:ins w:id="61" w:author="Sunghoon" w:date="2023-02-13T23:54:00Z">
              <w:r w:rsidRPr="002453BE">
                <w:rPr>
                  <w:lang w:eastAsia="zh-CN"/>
                </w:rPr>
                <w:t>to an LCS Client or AF (default)</w:t>
              </w:r>
            </w:ins>
            <w:ins w:id="62" w:author="Sunghoon" w:date="2023-02-13T23:53:00Z">
              <w:r w:rsidRPr="00B06F7A">
                <w:rPr>
                  <w:lang w:eastAsia="zh-CN"/>
                </w:rPr>
                <w:t>.</w:t>
              </w:r>
            </w:ins>
          </w:p>
        </w:tc>
      </w:tr>
    </w:tbl>
    <w:p w14:paraId="145F86F4" w14:textId="77777777" w:rsidR="0066057F" w:rsidRDefault="0066057F" w:rsidP="0066057F">
      <w:pPr>
        <w:rPr>
          <w:noProof/>
          <w:highlight w:val="yellow"/>
        </w:rPr>
      </w:pPr>
    </w:p>
    <w:p w14:paraId="42159A5D" w14:textId="25384678" w:rsidR="0066057F" w:rsidRDefault="0066057F" w:rsidP="00AD1AD2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2526714E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3" w:name="_Toc11338825"/>
      <w:bookmarkStart w:id="64" w:name="_Toc27585540"/>
      <w:bookmarkStart w:id="65" w:name="_Toc36457547"/>
      <w:bookmarkStart w:id="66" w:name="_Toc45028465"/>
      <w:bookmarkStart w:id="67" w:name="_Toc45029300"/>
      <w:bookmarkStart w:id="68" w:name="_Toc67682073"/>
      <w:bookmarkStart w:id="69" w:name="_Toc138333863"/>
      <w:r w:rsidRPr="0066057F">
        <w:rPr>
          <w:rFonts w:ascii="Arial" w:hAnsi="Arial"/>
          <w:sz w:val="24"/>
          <w:lang w:eastAsia="en-GB"/>
        </w:rPr>
        <w:t>6.5.6.1</w:t>
      </w:r>
      <w:r w:rsidRPr="0066057F">
        <w:rPr>
          <w:rFonts w:ascii="Arial" w:hAnsi="Arial"/>
          <w:sz w:val="24"/>
          <w:lang w:eastAsia="en-GB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4ED57E4C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6057F">
        <w:rPr>
          <w:lang w:eastAsia="en-GB"/>
        </w:rPr>
        <w:t>This clause specifies the application data model supported by the API.</w:t>
      </w:r>
    </w:p>
    <w:p w14:paraId="6F5B15F4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6057F">
        <w:rPr>
          <w:lang w:eastAsia="en-GB"/>
        </w:rPr>
        <w:t xml:space="preserve">Table 6.5.6.1-1 specifies the data types defined for the </w:t>
      </w:r>
      <w:proofErr w:type="spellStart"/>
      <w:r w:rsidRPr="0066057F">
        <w:rPr>
          <w:lang w:eastAsia="en-GB"/>
        </w:rPr>
        <w:t>Nudm_PP</w:t>
      </w:r>
      <w:proofErr w:type="spellEnd"/>
      <w:r w:rsidRPr="0066057F">
        <w:rPr>
          <w:lang w:eastAsia="en-GB"/>
        </w:rPr>
        <w:t xml:space="preserve"> service API.</w:t>
      </w:r>
    </w:p>
    <w:p w14:paraId="14662482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6057F">
        <w:rPr>
          <w:rFonts w:ascii="Arial" w:hAnsi="Arial"/>
          <w:b/>
          <w:lang w:eastAsia="en-GB"/>
        </w:rPr>
        <w:lastRenderedPageBreak/>
        <w:t xml:space="preserve">Table 6.5.6.1-1: </w:t>
      </w:r>
      <w:proofErr w:type="spellStart"/>
      <w:r w:rsidRPr="0066057F">
        <w:rPr>
          <w:rFonts w:ascii="Arial" w:hAnsi="Arial"/>
          <w:b/>
          <w:lang w:eastAsia="en-GB"/>
        </w:rPr>
        <w:t>Nudm_PP</w:t>
      </w:r>
      <w:proofErr w:type="spellEnd"/>
      <w:r w:rsidRPr="0066057F">
        <w:rPr>
          <w:rFonts w:ascii="Arial" w:hAnsi="Arial"/>
          <w:b/>
          <w:lang w:eastAsia="en-GB"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66057F" w:rsidRPr="0066057F" w14:paraId="34477890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3543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66C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B9A9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66057F" w:rsidRPr="0066057F" w14:paraId="5986E2A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C2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D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3C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Parameter Provision Data</w:t>
            </w:r>
          </w:p>
        </w:tc>
      </w:tr>
      <w:tr w:rsidR="0066057F" w:rsidRPr="0066057F" w14:paraId="67FA98D2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2E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D8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AE9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Communication Characteristics</w:t>
            </w:r>
          </w:p>
        </w:tc>
      </w:tr>
      <w:tr w:rsidR="0066057F" w:rsidRPr="0066057F" w14:paraId="523FCB5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9DC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3C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D2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1A4FAAF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5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B0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FDF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675AE63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AA3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A35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CF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23A33D77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94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3E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37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5C713481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68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A7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29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en-GB"/>
              </w:rPr>
              <w:t>Expected UE Behaviour Parameters</w:t>
            </w:r>
          </w:p>
        </w:tc>
      </w:tr>
      <w:tr w:rsidR="0066057F" w:rsidRPr="0066057F" w14:paraId="2C18E354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E1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65B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843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en-GB"/>
              </w:rPr>
              <w:t>L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ocation Area</w:t>
            </w:r>
          </w:p>
        </w:tc>
      </w:tr>
      <w:tr w:rsidR="0066057F" w:rsidRPr="0066057F" w14:paraId="3B787C07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8B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1D6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45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Network Area Information</w:t>
            </w:r>
          </w:p>
        </w:tc>
      </w:tr>
      <w:tr w:rsidR="0066057F" w:rsidRPr="0066057F" w14:paraId="1A7B657D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1A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E</w:t>
            </w:r>
            <w:r w:rsidRPr="0066057F">
              <w:rPr>
                <w:rFonts w:ascii="Arial" w:hAnsi="Arial"/>
                <w:sz w:val="18"/>
                <w:lang w:eastAsia="en-GB"/>
              </w:rPr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C9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2E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7BF58C36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50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4A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2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1299BE3C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A1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E1D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20D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4CB0EBC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D6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3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69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157D1478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46B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23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3B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4B0EFDF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F14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E4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7B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3FADB08D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80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88A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46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27CC06B6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AB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2A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0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Provisioning Parameter Data Entry</w:t>
            </w:r>
          </w:p>
        </w:tc>
      </w:tr>
      <w:tr w:rsidR="0066057F" w:rsidRPr="0066057F" w14:paraId="0C2EC4E4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07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8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2EE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Communication Characteristics per AF</w:t>
            </w:r>
          </w:p>
        </w:tc>
      </w:tr>
      <w:tr w:rsidR="0066057F" w:rsidRPr="0066057F" w14:paraId="28F75717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84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1A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98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ECS Address Configuration Information</w:t>
            </w:r>
          </w:p>
        </w:tc>
      </w:tr>
      <w:tr w:rsidR="0066057F" w:rsidRPr="0066057F" w14:paraId="7F76EFDE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3D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7E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0B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5MBS Session Authorization Information</w:t>
            </w:r>
          </w:p>
        </w:tc>
      </w:tr>
      <w:tr w:rsidR="0066057F" w:rsidRPr="0066057F" w14:paraId="721F28B1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165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A8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D31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Multicast MBS group membership management</w:t>
            </w:r>
          </w:p>
        </w:tc>
      </w:tr>
      <w:tr w:rsidR="0066057F" w:rsidRPr="0066057F" w14:paraId="6B4AA5FB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A8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F1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C5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DNN and S-NSSAI specific Group</w:t>
            </w:r>
          </w:p>
        </w:tc>
      </w:tr>
      <w:tr w:rsidR="0066057F" w:rsidRPr="0066057F" w14:paraId="5E2ED2AB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D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566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D99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eastAsia="Malgun Gothic" w:hAnsi="Arial"/>
                <w:sz w:val="18"/>
                <w:lang w:eastAsia="en-GB"/>
              </w:rPr>
              <w:t>AF-requested default QoS</w:t>
            </w:r>
          </w:p>
        </w:tc>
      </w:tr>
      <w:tr w:rsidR="0066057F" w:rsidRPr="0066057F" w14:paraId="67B28E05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F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zh-CN"/>
              </w:rPr>
              <w:t>ExpectedUeBehaviour</w:t>
            </w:r>
            <w:r w:rsidRPr="0066057F">
              <w:rPr>
                <w:rFonts w:ascii="Arial" w:hAnsi="Arial"/>
                <w:sz w:val="18"/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28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7C8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Expected UE Behaviour Parameters</w:t>
            </w:r>
          </w:p>
        </w:tc>
      </w:tr>
      <w:tr w:rsidR="0066057F" w:rsidRPr="0066057F" w14:paraId="599C29F9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D4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E9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29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MBS Assistance Information</w:t>
            </w:r>
          </w:p>
        </w:tc>
      </w:tr>
      <w:tr w:rsidR="0066057F" w:rsidRPr="0066057F" w14:paraId="0EC3BED1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1D9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F9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CA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Application Specific Expected UE Behaviour Data</w:t>
            </w:r>
          </w:p>
        </w:tc>
      </w:tr>
      <w:tr w:rsidR="0066057F" w:rsidRPr="0066057F" w14:paraId="419AE6F4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0F3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D97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A42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6057F" w:rsidRPr="0066057F" w14:paraId="539368E0" w14:textId="77777777" w:rsidTr="00EB33D0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6A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5B7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73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592B4B0A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EAAD86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6057F">
        <w:rPr>
          <w:lang w:eastAsia="en-GB"/>
        </w:rPr>
        <w:t xml:space="preserve">Table 6.5.6.1-2 specifies data types re-used by the </w:t>
      </w:r>
      <w:proofErr w:type="spellStart"/>
      <w:r w:rsidRPr="0066057F">
        <w:rPr>
          <w:lang w:eastAsia="en-GB"/>
        </w:rPr>
        <w:t>Nudm_PP</w:t>
      </w:r>
      <w:proofErr w:type="spellEnd"/>
      <w:r w:rsidRPr="0066057F">
        <w:rPr>
          <w:lang w:eastAsia="en-GB"/>
        </w:rPr>
        <w:t xml:space="preserve"> service API from other APIs, including a reference and when needed, a short description of their use within the </w:t>
      </w:r>
      <w:proofErr w:type="spellStart"/>
      <w:r w:rsidRPr="0066057F">
        <w:rPr>
          <w:lang w:eastAsia="en-GB"/>
        </w:rPr>
        <w:t>Nudm_PP</w:t>
      </w:r>
      <w:proofErr w:type="spellEnd"/>
      <w:r w:rsidRPr="0066057F">
        <w:rPr>
          <w:lang w:eastAsia="en-GB"/>
        </w:rPr>
        <w:t xml:space="preserve"> service API.</w:t>
      </w:r>
    </w:p>
    <w:p w14:paraId="020FE74B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6057F">
        <w:rPr>
          <w:rFonts w:ascii="Arial" w:hAnsi="Arial"/>
          <w:b/>
          <w:lang w:eastAsia="en-GB"/>
        </w:rPr>
        <w:lastRenderedPageBreak/>
        <w:t xml:space="preserve">Table 6.5.6.1-2: </w:t>
      </w:r>
      <w:proofErr w:type="spellStart"/>
      <w:r w:rsidRPr="0066057F">
        <w:rPr>
          <w:rFonts w:ascii="Arial" w:hAnsi="Arial"/>
          <w:b/>
          <w:lang w:eastAsia="en-GB"/>
        </w:rPr>
        <w:t>Nudm_PP</w:t>
      </w:r>
      <w:proofErr w:type="spellEnd"/>
      <w:r w:rsidRPr="0066057F">
        <w:rPr>
          <w:rFonts w:ascii="Arial" w:hAnsi="Arial"/>
          <w:b/>
          <w:lang w:eastAsia="en-GB"/>
        </w:rPr>
        <w:t xml:space="preserve"> re-used Data Types</w:t>
      </w:r>
    </w:p>
    <w:tbl>
      <w:tblPr>
        <w:tblW w:w="8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5"/>
        <w:gridCol w:w="1848"/>
        <w:gridCol w:w="3030"/>
      </w:tblGrid>
      <w:tr w:rsidR="00BA1848" w:rsidRPr="0066057F" w14:paraId="54C0323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8D43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2A6D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6601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BA1848" w:rsidRPr="0066057F" w14:paraId="7A1DDA7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B4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6E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043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Time value in seconds</w:t>
            </w:r>
          </w:p>
        </w:tc>
      </w:tr>
      <w:tr w:rsidR="00BA1848" w:rsidRPr="0066057F" w14:paraId="78A84C9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012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F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FB9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Time value in seconds; nullable</w:t>
            </w:r>
          </w:p>
        </w:tc>
      </w:tr>
      <w:tr w:rsidR="00BA1848" w:rsidRPr="0066057F" w14:paraId="1137052F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A4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1E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FEB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46FED9D5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6D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74E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04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7F941BF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50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15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B1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574C182A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C36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E7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E3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243716EB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15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53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302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7C4C3D9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0B8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D</w:t>
            </w:r>
            <w:r w:rsidRPr="0066057F">
              <w:rPr>
                <w:rFonts w:ascii="Arial" w:hAnsi="Arial" w:hint="eastAsia"/>
                <w:sz w:val="18"/>
                <w:lang w:eastAsia="en-GB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2A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17B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6B12AA6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49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3D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543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an EUTRA cell identifier</w:t>
            </w:r>
          </w:p>
        </w:tc>
      </w:tr>
      <w:tr w:rsidR="00BA1848" w:rsidRPr="0066057F" w14:paraId="15F1643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9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30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E9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an NR cell identifier</w:t>
            </w:r>
          </w:p>
        </w:tc>
      </w:tr>
      <w:tr w:rsidR="00BA1848" w:rsidRPr="0066057F" w14:paraId="0817B754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9D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51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D5B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an identity of the NG-RAN node</w:t>
            </w:r>
          </w:p>
        </w:tc>
      </w:tr>
      <w:tr w:rsidR="00BA1848" w:rsidRPr="0066057F" w14:paraId="7CA043BF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C4B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6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6B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 tracking area identity</w:t>
            </w:r>
          </w:p>
        </w:tc>
      </w:tr>
      <w:tr w:rsidR="00BA1848" w:rsidRPr="0066057F" w14:paraId="08326E72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69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09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29.572 [34]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44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Identifies the geographical information of the user(s).</w:t>
            </w:r>
          </w:p>
        </w:tc>
      </w:tr>
      <w:tr w:rsidR="00BA1848" w:rsidRPr="0066057F" w14:paraId="4680C0F2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B12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A2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29.572 [34]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FE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Identifies the civic address information of the user(s).</w:t>
            </w:r>
          </w:p>
        </w:tc>
      </w:tr>
      <w:tr w:rsidR="00BA1848" w:rsidRPr="0066057F" w14:paraId="04B2955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E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4A3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03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968E3F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C8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2C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6.1.6.2.40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2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0B7461F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9E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A</w:t>
            </w:r>
            <w:r w:rsidRPr="0066057F">
              <w:rPr>
                <w:rFonts w:ascii="Arial" w:hAnsi="Arial"/>
                <w:sz w:val="18"/>
                <w:lang w:eastAsia="en-GB"/>
              </w:rPr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94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23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2509F4A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CF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StnSr</w:t>
            </w:r>
            <w:r w:rsidRPr="0066057F">
              <w:rPr>
                <w:rFonts w:ascii="Arial" w:hAnsi="Arial"/>
                <w:sz w:val="18"/>
                <w:lang w:eastAsia="en-GB"/>
              </w:rPr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6B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7F6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en-GB"/>
              </w:rPr>
              <w:t>Session Transfer Number for SRVCC</w:t>
            </w:r>
          </w:p>
        </w:tc>
      </w:tr>
      <w:tr w:rsidR="00BA1848" w:rsidRPr="0066057F" w14:paraId="15E68DAB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400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S</w:t>
            </w:r>
            <w:r w:rsidRPr="0066057F">
              <w:rPr>
                <w:rFonts w:ascii="Arial" w:hAnsi="Arial"/>
                <w:sz w:val="18"/>
                <w:lang w:eastAsia="en-GB"/>
              </w:rPr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1D3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54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460634CD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78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40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6.1.6.2.43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C57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733BDE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18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50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8D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MTC Provider Information</w:t>
            </w:r>
          </w:p>
        </w:tc>
      </w:tr>
      <w:tr w:rsidR="00BA1848" w:rsidRPr="0066057F" w14:paraId="2551DCB4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122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23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AE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5FAEC1F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A2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4E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0A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04D5237B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5C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CF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A8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8414E0C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C64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C2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6C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0C79F1F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EAF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DFF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151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64BA3E59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A7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 w:hint="eastAsia"/>
                <w:sz w:val="18"/>
                <w:lang w:eastAsia="en-GB"/>
              </w:rPr>
              <w:t>E</w:t>
            </w:r>
            <w:r w:rsidRPr="0066057F">
              <w:rPr>
                <w:rFonts w:ascii="Arial" w:hAnsi="Arial"/>
                <w:sz w:val="18"/>
                <w:lang w:eastAsia="en-GB"/>
              </w:rPr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7B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5B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71C1281E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2D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762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D8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Fully Qualified Domain Name</w:t>
            </w:r>
          </w:p>
        </w:tc>
      </w:tr>
      <w:tr w:rsidR="00BA1848" w:rsidRPr="0066057F" w14:paraId="7E653C5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2F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50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 TS 29.571 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CD7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32839489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31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0F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60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5MBS Session Identifier</w:t>
            </w:r>
          </w:p>
        </w:tc>
      </w:tr>
      <w:tr w:rsidR="00BA1848" w:rsidRPr="0066057F" w14:paraId="580777FA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0E1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BF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EB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57324D59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D3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GeoServiceArea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45C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3F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25E2D947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2F0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49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FE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3554D205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3E6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C57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99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16DC9176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CD5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C3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3GPP TS 29.571 [7]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05E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A1848" w:rsidRPr="0066057F" w14:paraId="3DC1672D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0EE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56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6.1.6.2.49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159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Expected UE Behaviour Parameters</w:t>
            </w:r>
          </w:p>
        </w:tc>
      </w:tr>
      <w:tr w:rsidR="00BA1848" w:rsidRPr="0066057F" w14:paraId="60196174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13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A1E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6.1.6.3.24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71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Area Usage Indication</w:t>
            </w:r>
          </w:p>
        </w:tc>
      </w:tr>
      <w:tr w:rsidR="00BA1848" w:rsidRPr="0066057F" w14:paraId="0F7F90F8" w14:textId="77777777" w:rsidTr="00BA1848">
        <w:trPr>
          <w:jc w:val="center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AE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AppSpecific</w:t>
            </w:r>
            <w:r w:rsidRPr="0066057F">
              <w:rPr>
                <w:rFonts w:ascii="Arial" w:hAnsi="Arial" w:hint="eastAsia"/>
                <w:sz w:val="18"/>
                <w:lang w:eastAsia="en-GB"/>
              </w:rPr>
              <w:t>ExpectedUeBehaviour</w:t>
            </w:r>
            <w:r w:rsidRPr="0066057F">
              <w:rPr>
                <w:rFonts w:ascii="Arial" w:hAnsi="Arial"/>
                <w:sz w:val="18"/>
                <w:lang w:eastAsia="en-GB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07F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6.1.6.2.99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B4D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Application Specific Expected UE Behaviour Parameters</w:t>
            </w:r>
          </w:p>
        </w:tc>
      </w:tr>
      <w:tr w:rsidR="0066057F" w:rsidRPr="0066057F" w14:paraId="24F0E7B2" w14:textId="77777777" w:rsidTr="00BA1848">
        <w:trPr>
          <w:jc w:val="center"/>
          <w:ins w:id="70" w:author="Sunghoon" w:date="2023-07-27T15:51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6FCB" w14:textId="7AD76ED2" w:rsidR="0066057F" w:rsidRPr="0066057F" w:rsidRDefault="0066057F" w:rsidP="00BA1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260"/>
              <w:textAlignment w:val="baseline"/>
              <w:rPr>
                <w:ins w:id="71" w:author="Sunghoon" w:date="2023-07-27T15:51:00Z"/>
                <w:rFonts w:ascii="Arial" w:hAnsi="Arial"/>
                <w:sz w:val="18"/>
                <w:lang w:eastAsia="en-GB"/>
              </w:rPr>
            </w:pPr>
            <w:proofErr w:type="spellStart"/>
            <w:ins w:id="72" w:author="Sunghoon" w:date="2023-07-27T15:51:00Z">
              <w:r>
                <w:rPr>
                  <w:rFonts w:ascii="Arial" w:hAnsi="Arial"/>
                  <w:sz w:val="18"/>
                  <w:lang w:eastAsia="en-GB"/>
                </w:rPr>
                <w:t>Up</w:t>
              </w:r>
            </w:ins>
            <w:ins w:id="73" w:author="Sunghoon" w:date="2023-08-07T23:26:00Z">
              <w:r w:rsidR="00CB3EE2">
                <w:rPr>
                  <w:rFonts w:ascii="Arial" w:hAnsi="Arial"/>
                  <w:sz w:val="18"/>
                  <w:lang w:eastAsia="en-GB"/>
                </w:rPr>
                <w:t>Up</w:t>
              </w:r>
            </w:ins>
            <w:ins w:id="74" w:author="Sunghoon" w:date="2023-07-27T15:51:00Z">
              <w:r>
                <w:rPr>
                  <w:rFonts w:ascii="Arial" w:hAnsi="Arial"/>
                  <w:sz w:val="18"/>
                  <w:lang w:eastAsia="en-GB"/>
                </w:rPr>
                <w:t>LocRepInd</w:t>
              </w:r>
              <w:proofErr w:type="spellEnd"/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1E9" w14:textId="5409DFCD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Sunghoon" w:date="2023-07-27T15:51:00Z"/>
                <w:rFonts w:ascii="Arial" w:hAnsi="Arial"/>
                <w:sz w:val="18"/>
                <w:lang w:eastAsia="en-GB"/>
              </w:rPr>
            </w:pPr>
            <w:ins w:id="76" w:author="Sunghoon" w:date="2023-07-27T15:51:00Z">
              <w:r>
                <w:rPr>
                  <w:rFonts w:ascii="Arial" w:hAnsi="Arial"/>
                  <w:sz w:val="18"/>
                  <w:lang w:eastAsia="en-GB"/>
                </w:rPr>
                <w:t>6.1.6.3.</w:t>
              </w:r>
            </w:ins>
            <w:ins w:id="77" w:author="Sunghoon" w:date="2023-08-07T23:26:00Z">
              <w:r w:rsidR="00CB3EE2" w:rsidRPr="00CB3EE2">
                <w:rPr>
                  <w:rFonts w:ascii="Arial" w:hAnsi="Arial"/>
                  <w:sz w:val="18"/>
                  <w:highlight w:val="yellow"/>
                  <w:lang w:eastAsia="en-GB"/>
                </w:rPr>
                <w:t>xx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875" w14:textId="05A8872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Sunghoon" w:date="2023-07-27T15:51:00Z"/>
                <w:rFonts w:ascii="Arial" w:hAnsi="Arial" w:cs="Arial"/>
                <w:sz w:val="18"/>
                <w:szCs w:val="18"/>
                <w:lang w:eastAsia="en-GB"/>
              </w:rPr>
            </w:pPr>
            <w:ins w:id="79" w:author="Sunghoon" w:date="2023-07-27T15:5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Indication of location reporting via user plane to an LCS client or AF</w:t>
              </w:r>
            </w:ins>
          </w:p>
        </w:tc>
      </w:tr>
    </w:tbl>
    <w:p w14:paraId="615CFE05" w14:textId="77777777" w:rsidR="0066057F" w:rsidRDefault="0066057F" w:rsidP="0066057F">
      <w:pPr>
        <w:rPr>
          <w:noProof/>
          <w:highlight w:val="yellow"/>
        </w:rPr>
      </w:pPr>
    </w:p>
    <w:p w14:paraId="100839B0" w14:textId="4F7C38EE" w:rsidR="0066057F" w:rsidRDefault="0066057F" w:rsidP="00AD1AD2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7F619A1F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80" w:name="_Toc36457565"/>
      <w:bookmarkStart w:id="81" w:name="_Toc45028483"/>
      <w:bookmarkStart w:id="82" w:name="_Toc45029318"/>
      <w:bookmarkStart w:id="83" w:name="_Toc67682091"/>
      <w:bookmarkStart w:id="84" w:name="_Toc138333881"/>
      <w:r w:rsidRPr="0066057F">
        <w:rPr>
          <w:rFonts w:ascii="Arial" w:hAnsi="Arial"/>
          <w:sz w:val="22"/>
          <w:lang w:eastAsia="en-GB"/>
        </w:rPr>
        <w:lastRenderedPageBreak/>
        <w:t>6.5.6.2.17</w:t>
      </w:r>
      <w:r w:rsidRPr="0066057F">
        <w:rPr>
          <w:rFonts w:ascii="Arial" w:hAnsi="Arial"/>
          <w:sz w:val="22"/>
          <w:lang w:eastAsia="en-GB"/>
        </w:rPr>
        <w:tab/>
        <w:t xml:space="preserve">Type: </w:t>
      </w:r>
      <w:proofErr w:type="spellStart"/>
      <w:r w:rsidRPr="0066057F">
        <w:rPr>
          <w:rFonts w:ascii="Arial" w:hAnsi="Arial"/>
          <w:sz w:val="22"/>
          <w:lang w:eastAsia="en-GB"/>
        </w:rPr>
        <w:t>LcsPrivacy</w:t>
      </w:r>
      <w:bookmarkEnd w:id="80"/>
      <w:bookmarkEnd w:id="81"/>
      <w:bookmarkEnd w:id="82"/>
      <w:bookmarkEnd w:id="83"/>
      <w:bookmarkEnd w:id="84"/>
      <w:proofErr w:type="spellEnd"/>
    </w:p>
    <w:p w14:paraId="5E629849" w14:textId="77777777" w:rsidR="0066057F" w:rsidRPr="0066057F" w:rsidRDefault="0066057F" w:rsidP="006605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6057F">
        <w:rPr>
          <w:rFonts w:ascii="Arial" w:hAnsi="Arial"/>
          <w:b/>
          <w:noProof/>
          <w:lang w:eastAsia="en-GB"/>
        </w:rPr>
        <w:t>Table </w:t>
      </w:r>
      <w:r w:rsidRPr="0066057F">
        <w:rPr>
          <w:rFonts w:ascii="Arial" w:hAnsi="Arial"/>
          <w:b/>
          <w:lang w:eastAsia="en-GB"/>
        </w:rPr>
        <w:t xml:space="preserve">6.5.6.2.17-1: </w:t>
      </w:r>
      <w:r w:rsidRPr="0066057F">
        <w:rPr>
          <w:rFonts w:ascii="Arial" w:hAnsi="Arial"/>
          <w:b/>
          <w:noProof/>
          <w:lang w:eastAsia="en-GB"/>
        </w:rPr>
        <w:t xml:space="preserve">Definition of type </w:t>
      </w:r>
      <w:proofErr w:type="spellStart"/>
      <w:r w:rsidRPr="0066057F">
        <w:rPr>
          <w:rFonts w:ascii="Arial" w:hAnsi="Arial"/>
          <w:b/>
          <w:lang w:eastAsia="en-GB"/>
        </w:rPr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66057F" w:rsidRPr="0066057F" w14:paraId="5E084A74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920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5A0D8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86EF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4B95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6057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620E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66057F" w:rsidRPr="0066057F" w14:paraId="76939BE8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19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1A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40D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2F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B1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indicates 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NF Instance Id of the originating AF</w:t>
            </w: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NF.</w:t>
            </w:r>
          </w:p>
          <w:p w14:paraId="22B4364B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66057F" w:rsidRPr="0066057F" w14:paraId="4473B98D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0A1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FE0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0A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77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237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zh-CN"/>
              </w:rPr>
              <w:t>This IE shall be present if LCS privacy parameters are provisioned by an AF.</w:t>
            </w:r>
          </w:p>
          <w:p w14:paraId="61D51DB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7E12E1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indicates 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Transaction Reference ID</w:t>
            </w:r>
          </w:p>
          <w:p w14:paraId="24B164C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(NOTE)</w:t>
            </w:r>
          </w:p>
        </w:tc>
      </w:tr>
      <w:tr w:rsidR="0066057F" w:rsidRPr="0066057F" w14:paraId="5E919A11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23D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C9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AD4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9AD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A9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If present, indicates the Location Privacy Indication</w:t>
            </w:r>
          </w:p>
        </w:tc>
      </w:tr>
      <w:tr w:rsidR="0066057F" w:rsidRPr="0066057F" w14:paraId="25886EF3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0A2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440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D7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AF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zh-CN"/>
              </w:rPr>
              <w:t>0..</w:t>
            </w:r>
            <w:r w:rsidRPr="0066057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8566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Indicates </w:t>
            </w:r>
            <w:r w:rsidRPr="0066057F">
              <w:rPr>
                <w:rFonts w:ascii="Arial" w:hAnsi="Arial"/>
                <w:sz w:val="18"/>
                <w:lang w:eastAsia="zh-CN"/>
              </w:rPr>
              <w:t>MTC provider information for LCS privacy parameter configuration authorization.</w:t>
            </w:r>
          </w:p>
        </w:tc>
      </w:tr>
      <w:tr w:rsidR="0066057F" w:rsidRPr="0066057F" w14:paraId="2E3C2F9E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26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evtRptExpectedArea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4FE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B9C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92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61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 w:hint="eastAsia"/>
                <w:sz w:val="18"/>
                <w:szCs w:val="18"/>
                <w:lang w:eastAsia="zh-CN"/>
              </w:rPr>
              <w:t>Indicates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</w:t>
            </w:r>
            <w:r w:rsidRPr="0066057F">
              <w:rPr>
                <w:rFonts w:ascii="Arial" w:hAnsi="Arial"/>
                <w:sz w:val="18"/>
                <w:lang w:eastAsia="ko-KR"/>
              </w:rPr>
              <w:t>event report expected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area.</w:t>
            </w:r>
          </w:p>
        </w:tc>
      </w:tr>
      <w:tr w:rsidR="0066057F" w:rsidRPr="0066057F" w14:paraId="588872DA" w14:textId="77777777" w:rsidTr="00EB33D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CA3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F21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AreaUsageInd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37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84A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D83C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This IE shall be present when event report allowed area is present</w:t>
            </w:r>
            <w:r w:rsidRPr="0066057F">
              <w:rPr>
                <w:rFonts w:ascii="Arial" w:hAnsi="Arial"/>
                <w:sz w:val="18"/>
                <w:lang w:eastAsia="zh-CN"/>
              </w:rPr>
              <w:t>.</w:t>
            </w:r>
          </w:p>
          <w:p w14:paraId="146E6F55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6BB1DB54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When present, this IE shall indicate one of the following mutually exclusive global settings on using event report allowed area:</w:t>
            </w:r>
          </w:p>
          <w:p w14:paraId="21382259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23" w:hanging="24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-</w:t>
            </w:r>
            <w:r w:rsidRPr="0066057F">
              <w:rPr>
                <w:rFonts w:ascii="Arial" w:hAnsi="Arial"/>
                <w:sz w:val="18"/>
                <w:lang w:eastAsia="en-GB"/>
              </w:rPr>
              <w:tab/>
              <w:t>Opposite sense</w:t>
            </w:r>
          </w:p>
          <w:p w14:paraId="018A7B7D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23" w:hanging="24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/>
                <w:sz w:val="18"/>
                <w:lang w:eastAsia="en-GB"/>
              </w:rPr>
              <w:t>-</w:t>
            </w:r>
            <w:r w:rsidRPr="0066057F">
              <w:rPr>
                <w:rFonts w:ascii="Arial" w:hAnsi="Arial"/>
                <w:sz w:val="18"/>
                <w:lang w:eastAsia="en-GB"/>
              </w:rPr>
              <w:tab/>
              <w:t>Positive sense (default)</w:t>
            </w:r>
          </w:p>
          <w:p w14:paraId="38B02501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see 3GPP TS 23.273 [38] clause </w:t>
            </w:r>
            <w:r w:rsidRPr="0066057F">
              <w:rPr>
                <w:rFonts w:ascii="Arial" w:hAnsi="Arial"/>
                <w:sz w:val="18"/>
                <w:lang w:eastAsia="en-GB"/>
              </w:rPr>
              <w:t>5.14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>).</w:t>
            </w:r>
          </w:p>
        </w:tc>
      </w:tr>
      <w:tr w:rsidR="0066057F" w:rsidRPr="0066057F" w14:paraId="452BABEE" w14:textId="77777777" w:rsidTr="00EB33D0">
        <w:trPr>
          <w:jc w:val="center"/>
          <w:ins w:id="85" w:author="Sunghoon" w:date="2023-07-27T15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B39" w14:textId="7ECA21C6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Sunghoon" w:date="2023-07-27T15:49:00Z"/>
                <w:rFonts w:ascii="Arial" w:hAnsi="Arial"/>
                <w:sz w:val="18"/>
                <w:lang w:eastAsia="en-GB"/>
              </w:rPr>
            </w:pPr>
            <w:proofErr w:type="spellStart"/>
            <w:ins w:id="87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>upLocRepInd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3319" w14:textId="293BEADE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Sunghoon" w:date="2023-07-27T15:49:00Z"/>
                <w:rFonts w:ascii="Arial" w:hAnsi="Arial"/>
                <w:sz w:val="18"/>
                <w:lang w:eastAsia="en-GB"/>
              </w:rPr>
            </w:pPr>
            <w:proofErr w:type="spellStart"/>
            <w:ins w:id="89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>UpLocRepInd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44F" w14:textId="540FFA8D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unghoon" w:date="2023-07-27T15:49:00Z"/>
                <w:rFonts w:ascii="Arial" w:hAnsi="Arial"/>
                <w:sz w:val="18"/>
                <w:lang w:eastAsia="zh-CN"/>
              </w:rPr>
            </w:pPr>
            <w:ins w:id="91" w:author="Sunghoon" w:date="2023-07-27T15:4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673" w14:textId="15E18F75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Sunghoon" w:date="2023-07-27T15:49:00Z"/>
                <w:rFonts w:ascii="Arial" w:hAnsi="Arial"/>
                <w:sz w:val="18"/>
                <w:lang w:eastAsia="en-GB"/>
              </w:rPr>
            </w:pPr>
            <w:ins w:id="93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96F" w14:textId="73D2E4C0" w:rsidR="00BA1848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Sunghoon" w:date="2023-07-27T15:52:00Z"/>
                <w:rFonts w:ascii="Arial" w:hAnsi="Arial"/>
                <w:sz w:val="18"/>
                <w:lang w:eastAsia="en-GB"/>
              </w:rPr>
            </w:pPr>
            <w:ins w:id="95" w:author="Sunghoon" w:date="2023-07-27T15:49:00Z">
              <w:r>
                <w:rPr>
                  <w:rFonts w:ascii="Arial" w:hAnsi="Arial"/>
                  <w:sz w:val="18"/>
                  <w:lang w:eastAsia="en-GB"/>
                </w:rPr>
                <w:t xml:space="preserve">If present, </w:t>
              </w:r>
            </w:ins>
            <w:ins w:id="96" w:author="Sunghoon" w:date="2023-07-27T15:52:00Z">
              <w:r w:rsidR="00BA1848">
                <w:rPr>
                  <w:rFonts w:ascii="Arial" w:hAnsi="Arial"/>
                  <w:sz w:val="18"/>
                  <w:lang w:eastAsia="en-GB"/>
                </w:rPr>
                <w:t>this IE shall indicate one of the following mutually exclusive global settings:</w:t>
              </w:r>
            </w:ins>
          </w:p>
          <w:p w14:paraId="22BBE8A8" w14:textId="77777777" w:rsidR="00BA1848" w:rsidRPr="0066057F" w:rsidRDefault="00BA1848" w:rsidP="00BA1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Sunghoon" w:date="2023-07-27T15:52:00Z"/>
                <w:rFonts w:ascii="Arial" w:hAnsi="Arial"/>
                <w:sz w:val="18"/>
                <w:lang w:eastAsia="en-GB"/>
              </w:rPr>
            </w:pPr>
            <w:ins w:id="98" w:author="Sunghoon" w:date="2023-07-27T15:52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allowed to report periodic or triggered location events via user plane to an LCS Client or AF</w:t>
              </w:r>
            </w:ins>
          </w:p>
          <w:p w14:paraId="5A15896C" w14:textId="77777777" w:rsidR="00BA1848" w:rsidRDefault="00BA1848" w:rsidP="00BA18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Sunghoon" w:date="2023-07-27T15:52:00Z"/>
                <w:rFonts w:ascii="Arial" w:hAnsi="Arial"/>
                <w:sz w:val="18"/>
                <w:lang w:eastAsia="en-GB"/>
              </w:rPr>
            </w:pPr>
            <w:ins w:id="100" w:author="Sunghoon" w:date="2023-07-27T15:52:00Z">
              <w:r w:rsidRPr="0066057F">
                <w:rPr>
                  <w:rFonts w:ascii="Arial" w:hAnsi="Arial"/>
                  <w:sz w:val="18"/>
                  <w:lang w:eastAsia="en-GB"/>
                </w:rPr>
                <w:t>-</w:t>
              </w:r>
              <w:r w:rsidRPr="0066057F">
                <w:rPr>
                  <w:rFonts w:ascii="Arial" w:hAnsi="Arial"/>
                  <w:sz w:val="18"/>
                  <w:lang w:eastAsia="en-GB"/>
                </w:rPr>
                <w:tab/>
                <w:t>UE is not allowed to report periodic or triggered location events via user plane to an LCS Client or AF (default)</w:t>
              </w:r>
            </w:ins>
          </w:p>
          <w:p w14:paraId="4AC6BC1E" w14:textId="56FD1219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Sunghoon" w:date="2023-07-27T15:49:00Z"/>
                <w:rFonts w:ascii="Arial" w:hAnsi="Arial"/>
                <w:sz w:val="18"/>
                <w:lang w:eastAsia="en-GB"/>
              </w:rPr>
            </w:pPr>
          </w:p>
        </w:tc>
      </w:tr>
      <w:tr w:rsidR="0066057F" w:rsidRPr="0066057F" w14:paraId="0A19B883" w14:textId="77777777" w:rsidTr="00EB33D0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22F" w14:textId="77777777" w:rsidR="0066057F" w:rsidRPr="0066057F" w:rsidRDefault="0066057F" w:rsidP="006605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6057F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66057F">
              <w:rPr>
                <w:rFonts w:ascii="Arial" w:hAnsi="Arial"/>
                <w:sz w:val="18"/>
                <w:lang w:eastAsia="en-GB"/>
              </w:rPr>
              <w:t>OTE:</w:t>
            </w:r>
            <w:r w:rsidRPr="0066057F">
              <w:rPr>
                <w:rFonts w:ascii="Arial" w:hAnsi="Arial"/>
                <w:sz w:val="18"/>
                <w:lang w:eastAsia="en-GB"/>
              </w:rPr>
              <w:tab/>
            </w:r>
            <w:r w:rsidRPr="0066057F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66057F">
              <w:rPr>
                <w:rFonts w:ascii="Arial" w:hAnsi="Arial" w:cs="Arial"/>
                <w:sz w:val="18"/>
                <w:szCs w:val="18"/>
                <w:lang w:eastAsia="zh-CN"/>
              </w:rPr>
              <w:t xml:space="preserve">LCS privacy parameters are provisioned by UE, </w:t>
            </w:r>
            <w:r w:rsidRPr="0066057F">
              <w:rPr>
                <w:rFonts w:ascii="Arial" w:hAnsi="Arial"/>
                <w:sz w:val="18"/>
                <w:lang w:eastAsia="en-GB"/>
              </w:rPr>
              <w:t xml:space="preserve">parameters </w:t>
            </w: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afInstanceId</w:t>
            </w:r>
            <w:proofErr w:type="spellEnd"/>
            <w:r w:rsidRPr="0066057F">
              <w:rPr>
                <w:rFonts w:ascii="Arial" w:hAnsi="Arial"/>
                <w:sz w:val="18"/>
                <w:lang w:eastAsia="en-GB"/>
              </w:rPr>
              <w:t xml:space="preserve"> and </w:t>
            </w: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  <w:proofErr w:type="spellEnd"/>
            <w:r w:rsidRPr="0066057F">
              <w:rPr>
                <w:rFonts w:ascii="Arial" w:hAnsi="Arial"/>
                <w:sz w:val="18"/>
                <w:lang w:eastAsia="en-GB"/>
              </w:rPr>
              <w:t xml:space="preserve"> shall be not included</w:t>
            </w:r>
            <w:r w:rsidRPr="0066057F">
              <w:rPr>
                <w:rFonts w:ascii="Arial" w:hAnsi="Arial"/>
                <w:sz w:val="18"/>
                <w:lang w:eastAsia="zh-CN"/>
              </w:rPr>
              <w:t xml:space="preserve">, and if LCS privacy parameters are provisioned by AF, parameters </w:t>
            </w: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afInstanceId</w:t>
            </w:r>
            <w:proofErr w:type="spellEnd"/>
            <w:r w:rsidRPr="0066057F">
              <w:rPr>
                <w:rFonts w:ascii="Arial" w:hAnsi="Arial"/>
                <w:sz w:val="18"/>
                <w:lang w:eastAsia="en-GB"/>
              </w:rPr>
              <w:t xml:space="preserve"> and </w:t>
            </w: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referenceId</w:t>
            </w:r>
            <w:proofErr w:type="spellEnd"/>
            <w:r w:rsidRPr="0066057F">
              <w:rPr>
                <w:rFonts w:ascii="Arial" w:hAnsi="Arial"/>
                <w:sz w:val="18"/>
                <w:lang w:eastAsia="en-GB"/>
              </w:rPr>
              <w:t xml:space="preserve"> shall be included. The string identifying the </w:t>
            </w:r>
            <w:r w:rsidRPr="0066057F">
              <w:rPr>
                <w:rFonts w:ascii="Arial" w:hAnsi="Arial" w:cs="Arial"/>
                <w:sz w:val="18"/>
                <w:szCs w:val="18"/>
                <w:lang w:eastAsia="en-GB"/>
              </w:rPr>
              <w:t>originating AF, which is carried in</w:t>
            </w:r>
            <w:r w:rsidRPr="0066057F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6057F">
              <w:rPr>
                <w:rFonts w:ascii="Arial" w:eastAsia="SimSun" w:hAnsi="Arial"/>
                <w:sz w:val="18"/>
                <w:lang w:eastAsia="en-GB"/>
              </w:rPr>
              <w:t>{</w:t>
            </w:r>
            <w:proofErr w:type="spellStart"/>
            <w:r w:rsidRPr="0066057F">
              <w:rPr>
                <w:rFonts w:ascii="Arial" w:eastAsia="SimSun" w:hAnsi="Arial"/>
                <w:sz w:val="18"/>
                <w:lang w:eastAsia="en-GB"/>
              </w:rPr>
              <w:t>scsAsId</w:t>
            </w:r>
            <w:proofErr w:type="spellEnd"/>
            <w:r w:rsidRPr="0066057F">
              <w:rPr>
                <w:rFonts w:ascii="Arial" w:eastAsia="SimSun" w:hAnsi="Arial"/>
                <w:sz w:val="18"/>
                <w:lang w:eastAsia="en-GB"/>
              </w:rPr>
              <w:t>}</w:t>
            </w:r>
            <w:r w:rsidRPr="0066057F">
              <w:rPr>
                <w:rFonts w:ascii="Arial" w:hAnsi="Arial"/>
                <w:sz w:val="18"/>
                <w:lang w:eastAsia="en-GB"/>
              </w:rPr>
              <w:t xml:space="preserve"> URI variable in resource URIs on T8/N33 interface (see clause 5 of 3GPP TS 29.122 [45]) or in {</w:t>
            </w:r>
            <w:proofErr w:type="spellStart"/>
            <w:r w:rsidRPr="0066057F">
              <w:rPr>
                <w:rFonts w:ascii="Arial" w:hAnsi="Arial"/>
                <w:sz w:val="18"/>
                <w:lang w:eastAsia="en-GB"/>
              </w:rPr>
              <w:t>afId</w:t>
            </w:r>
            <w:proofErr w:type="spellEnd"/>
            <w:r w:rsidRPr="0066057F">
              <w:rPr>
                <w:rFonts w:ascii="Arial" w:hAnsi="Arial"/>
                <w:sz w:val="18"/>
                <w:lang w:eastAsia="en-GB"/>
              </w:rPr>
              <w:t>} URI variable in resource URIs on N33 interface (see clause 5 of 3GPP TS 29.522 [54]).</w:t>
            </w:r>
          </w:p>
        </w:tc>
      </w:tr>
    </w:tbl>
    <w:p w14:paraId="17C83F5A" w14:textId="77777777" w:rsidR="0066057F" w:rsidRPr="0066057F" w:rsidRDefault="0066057F" w:rsidP="0066057F">
      <w:pPr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</w:p>
    <w:p w14:paraId="0D3397D0" w14:textId="718EF863" w:rsidR="0066057F" w:rsidRDefault="0066057F" w:rsidP="00AD1AD2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 xml:space="preserve">***** </w:t>
      </w:r>
      <w:r w:rsidR="00CB3EE2">
        <w:rPr>
          <w:noProof/>
          <w:highlight w:val="yellow"/>
        </w:rPr>
        <w:t>Next</w:t>
      </w:r>
      <w:r w:rsidRPr="00AD1AD2">
        <w:rPr>
          <w:noProof/>
          <w:highlight w:val="yellow"/>
        </w:rPr>
        <w:t xml:space="preserve"> change *****</w:t>
      </w:r>
    </w:p>
    <w:p w14:paraId="71F5A0D1" w14:textId="77777777" w:rsidR="00BA1848" w:rsidRPr="00BA1848" w:rsidRDefault="00BA1848" w:rsidP="00BA18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02" w:name="_Toc11338878"/>
      <w:bookmarkStart w:id="103" w:name="_Toc27585639"/>
      <w:bookmarkStart w:id="104" w:name="_Toc36457662"/>
      <w:bookmarkStart w:id="105" w:name="_Toc45028581"/>
      <w:bookmarkStart w:id="106" w:name="_Toc45029416"/>
      <w:bookmarkStart w:id="107" w:name="_Toc67682190"/>
      <w:bookmarkStart w:id="108" w:name="_Toc138334089"/>
      <w:r w:rsidRPr="00BA1848">
        <w:rPr>
          <w:rFonts w:ascii="Arial" w:hAnsi="Arial"/>
          <w:sz w:val="36"/>
          <w:lang w:eastAsia="en-GB"/>
        </w:rPr>
        <w:t>A.2</w:t>
      </w:r>
      <w:r w:rsidRPr="00BA1848">
        <w:rPr>
          <w:rFonts w:ascii="Arial" w:hAnsi="Arial"/>
          <w:sz w:val="36"/>
          <w:lang w:eastAsia="en-GB"/>
        </w:rPr>
        <w:tab/>
      </w:r>
      <w:proofErr w:type="spellStart"/>
      <w:r w:rsidRPr="00BA1848">
        <w:rPr>
          <w:rFonts w:ascii="Arial" w:hAnsi="Arial"/>
          <w:sz w:val="36"/>
          <w:lang w:eastAsia="en-GB"/>
        </w:rPr>
        <w:t>Nudm_SDM</w:t>
      </w:r>
      <w:proofErr w:type="spellEnd"/>
      <w:r w:rsidRPr="00BA1848">
        <w:rPr>
          <w:rFonts w:ascii="Arial" w:hAnsi="Arial"/>
          <w:sz w:val="36"/>
          <w:lang w:eastAsia="en-GB"/>
        </w:rPr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772763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BA1848">
        <w:rPr>
          <w:rFonts w:ascii="Courier New" w:hAnsi="Courier New"/>
          <w:sz w:val="16"/>
          <w:lang w:eastAsia="en-GB"/>
        </w:rPr>
        <w:t>openapi</w:t>
      </w:r>
      <w:proofErr w:type="spellEnd"/>
      <w:r w:rsidRPr="00BA1848">
        <w:rPr>
          <w:rFonts w:ascii="Courier New" w:hAnsi="Courier New"/>
          <w:sz w:val="16"/>
          <w:lang w:eastAsia="en-GB"/>
        </w:rPr>
        <w:t>: 3.0.0</w:t>
      </w:r>
    </w:p>
    <w:p w14:paraId="3D1907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3B7F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info:</w:t>
      </w:r>
    </w:p>
    <w:p w14:paraId="79927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version: '2.3.0-alpha.3'</w:t>
      </w:r>
    </w:p>
    <w:p w14:paraId="043FE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title: '</w:t>
      </w:r>
      <w:proofErr w:type="spellStart"/>
      <w:r w:rsidRPr="00BA1848">
        <w:rPr>
          <w:rFonts w:ascii="Courier New" w:hAnsi="Courier New"/>
          <w:sz w:val="16"/>
          <w:lang w:eastAsia="en-GB"/>
        </w:rPr>
        <w:t>Nudm_SDM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2F441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description: |</w:t>
      </w:r>
    </w:p>
    <w:p w14:paraId="0F8A59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Subscriber Data Management Service.  </w:t>
      </w:r>
    </w:p>
    <w:p w14:paraId="498667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44356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F5CEA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AA68B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BA1848">
        <w:rPr>
          <w:rFonts w:ascii="Courier New" w:hAnsi="Courier New"/>
          <w:sz w:val="16"/>
          <w:lang w:val="en-US" w:eastAsia="en-GB"/>
        </w:rPr>
        <w:t>externalDocs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23C3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18.2.0</w:t>
      </w:r>
    </w:p>
    <w:p w14:paraId="7AEE0D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19984F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3281F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servers:</w:t>
      </w:r>
    </w:p>
    <w:p w14:paraId="354BB2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- url: '{</w:t>
      </w:r>
      <w:proofErr w:type="spellStart"/>
      <w:r w:rsidRPr="00BA1848">
        <w:rPr>
          <w:rFonts w:ascii="Courier New" w:hAnsi="Courier New"/>
          <w:sz w:val="16"/>
          <w:lang w:eastAsia="en-GB"/>
        </w:rPr>
        <w:t>apiRoot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  <w:r w:rsidRPr="00BA1848">
        <w:rPr>
          <w:rFonts w:ascii="Courier New" w:hAnsi="Courier New"/>
          <w:sz w:val="16"/>
          <w:lang w:eastAsia="en-GB"/>
        </w:rPr>
        <w:t>/v2'</w:t>
      </w:r>
    </w:p>
    <w:p w14:paraId="3409FC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variables:</w:t>
      </w:r>
    </w:p>
    <w:p w14:paraId="7E15D0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apiRoot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F982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7000E9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BA1848">
        <w:rPr>
          <w:rFonts w:ascii="Courier New" w:hAnsi="Courier New"/>
          <w:sz w:val="16"/>
          <w:lang w:eastAsia="en-GB"/>
        </w:rPr>
        <w:t>apiRoot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as defined in clause 4.4 of 3GPP TS 29.501.</w:t>
      </w:r>
    </w:p>
    <w:p w14:paraId="6E125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E42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>security:</w:t>
      </w:r>
    </w:p>
    <w:p w14:paraId="7E22B7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14ECE9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nudm-sdm</w:t>
      </w:r>
      <w:proofErr w:type="spellEnd"/>
    </w:p>
    <w:p w14:paraId="5FBB07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{}</w:t>
      </w:r>
    </w:p>
    <w:p w14:paraId="251B4E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3AFD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paths:</w:t>
      </w:r>
    </w:p>
    <w:p w14:paraId="2C0BD1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5C5E0B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1EDF81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multiple data sets</w:t>
      </w:r>
    </w:p>
    <w:p w14:paraId="7F84A2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GetDataSets</w:t>
      </w:r>
      <w:proofErr w:type="spellEnd"/>
    </w:p>
    <w:p w14:paraId="1E6CCE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F436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Retrieval of multiple data sets</w:t>
      </w:r>
    </w:p>
    <w:p w14:paraId="67A34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E29B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055DF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97BE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07D85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A6D03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3330C6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nudm-sdm:multi-data-sets:read</w:t>
      </w:r>
      <w:proofErr w:type="spellEnd"/>
    </w:p>
    <w:p w14:paraId="714675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7249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124C78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ABCEB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CB177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F47C0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EA419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74E7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dataset-names</w:t>
      </w:r>
    </w:p>
    <w:p w14:paraId="57D76D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EA28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3CBC4D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1EF25B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dataset names</w:t>
      </w:r>
    </w:p>
    <w:p w14:paraId="52B603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BB7EF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A6C9B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DatasetNames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3A2FE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5EF8A0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32A55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0A13A4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EA15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E0187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BB970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416B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adjacent-</w:t>
      </w:r>
      <w:proofErr w:type="spellStart"/>
      <w:r w:rsidRPr="00BA1848">
        <w:rPr>
          <w:rFonts w:ascii="Courier New" w:hAnsi="Courier New"/>
          <w:sz w:val="16"/>
          <w:lang w:eastAsia="en-GB"/>
        </w:rPr>
        <w:t>plmns</w:t>
      </w:r>
      <w:proofErr w:type="spellEnd"/>
    </w:p>
    <w:p w14:paraId="669FC8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AE55B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PLMNs adjacent to the UE's serving PLMN</w:t>
      </w:r>
    </w:p>
    <w:p w14:paraId="6BF4DB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B8744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7F55EF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1ED42A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C5C0E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2B66F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2BCDFE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18A8DB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single-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</w:p>
    <w:p w14:paraId="2109ED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4F323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EA352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A91CE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6AC8F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5116F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18E26D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18DFB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EE791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4B39F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uc-purpose</w:t>
      </w:r>
    </w:p>
    <w:p w14:paraId="49F2F3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88223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User consent purpose</w:t>
      </w:r>
    </w:p>
    <w:p w14:paraId="038C5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8FA73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UcPurpose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B389B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</w:t>
      </w:r>
      <w:proofErr w:type="spellStart"/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</w:p>
    <w:p w14:paraId="45B5EB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F0C6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4A3EF8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6CD01A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69B05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41FBC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5094C5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66E9A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C288D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AB883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3A2DD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A0CCA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57CD6C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ED682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065EF9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4A097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1FE354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6F2C3B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0EEC3C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17EC6F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490C1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052C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2F53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3E735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80F39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B1AD0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EBDD0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2FE91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SubscriptionDataSets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B2FDB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661216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5EE7EB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023B81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FF26D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25DD7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751C85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242C9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7427F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D1F46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03E718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3AA0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CB427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66D9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54E7E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F533C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75573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4432E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0628E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0053E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44433E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2D219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137E2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8028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3CBC1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AC2AF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9CC6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191B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E9548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16CC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5B6A1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A4D3C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0262E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3D297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11763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95A9E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subscribed NSSAI</w:t>
      </w:r>
    </w:p>
    <w:p w14:paraId="047AE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GetNSSAI</w:t>
      </w:r>
      <w:proofErr w:type="spellEnd"/>
    </w:p>
    <w:p w14:paraId="796649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640DB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Slice Selection Subscription Data Retrieval</w:t>
      </w:r>
    </w:p>
    <w:p w14:paraId="7D977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37FD71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0E77D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BBB2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4DC10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96436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4823B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nudm-sdm:nssai:read</w:t>
      </w:r>
      <w:proofErr w:type="spellEnd"/>
    </w:p>
    <w:p w14:paraId="2323EA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3FA9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2FBEB6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2638E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05C7E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658C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DC4B2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DF08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FD3E9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in: query</w:t>
      </w:r>
    </w:p>
    <w:p w14:paraId="1FB62A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A9834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C15DF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E351D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36ABD2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8C50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38CA67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7EE78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29FC6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6872F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B4164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</w:t>
      </w:r>
      <w:proofErr w:type="spellStart"/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</w:p>
    <w:p w14:paraId="46CA8E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3D618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277DB7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1D0334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F128F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61D3F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4B2372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9FCE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64C1D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110C46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EECD8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F481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CE798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BDA4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7136B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A49D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CE58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C41B4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FBF7E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070EE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784C3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B3B88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5E28C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F2DE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5EB54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6ADFDE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95C79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BB048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4E4CE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28CD97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724C5B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671D0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75E65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4B5A10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93CD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F07C9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8BEE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EAEB2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F13D0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2D99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E767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0F9F1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FB9C9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57E8C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2EC15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460B1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37B4E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C8F9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B1A27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577E9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44B97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2FF7E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EB29F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5A597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CBD9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0FF38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A1BD3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ue</w:t>
      </w:r>
      <w:proofErr w:type="spellEnd"/>
      <w:r w:rsidRPr="00BA1848">
        <w:rPr>
          <w:rFonts w:ascii="Courier New" w:hAnsi="Courier New"/>
          <w:sz w:val="16"/>
          <w:lang w:eastAsia="en-GB"/>
        </w:rPr>
        <w:t>-context-in-</w:t>
      </w:r>
      <w:proofErr w:type="spellStart"/>
      <w:r w:rsidRPr="00BA1848">
        <w:rPr>
          <w:rFonts w:ascii="Courier New" w:hAnsi="Courier New"/>
          <w:sz w:val="16"/>
          <w:lang w:eastAsia="en-GB"/>
        </w:rPr>
        <w:t>amf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088E6A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AA18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UE Context In AMF Data</w:t>
      </w:r>
    </w:p>
    <w:p w14:paraId="0257F3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GetUeCtxInAmfData</w:t>
      </w:r>
      <w:proofErr w:type="spellEnd"/>
    </w:p>
    <w:p w14:paraId="032E2B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D448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UE Context In AMF Data Retrieval</w:t>
      </w:r>
    </w:p>
    <w:p w14:paraId="6878E8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17E64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8DBD5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489A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09430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011D2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16D11E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nudm-sdm:ue-context-in-amf-data:read</w:t>
      </w:r>
      <w:proofErr w:type="spellEnd"/>
    </w:p>
    <w:p w14:paraId="6F8DC8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D4E3F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2DD4FC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EE6EE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C481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5BD64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DD0E7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2489A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266C3C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14C9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3564D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0DB95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30D08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60136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7A68D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B99E2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98ADF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FBDD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0E35D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UeContextInAmfData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D8915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F081F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59B82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9F1C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C3072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9A50C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BD25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F28C5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A226A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156CFC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12A7A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599D0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8D5B9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A3496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E862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B4CE2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F8CAB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29BB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A1F8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7DE1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E8146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}/am-data:</w:t>
      </w:r>
    </w:p>
    <w:p w14:paraId="507205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137E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Access and Mobility Subscription Data</w:t>
      </w:r>
    </w:p>
    <w:p w14:paraId="195962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GetAmData</w:t>
      </w:r>
      <w:proofErr w:type="spellEnd"/>
    </w:p>
    <w:p w14:paraId="15119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F610E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Access and Mobility Subscription Data Retrieval</w:t>
      </w:r>
    </w:p>
    <w:p w14:paraId="2964AB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60B1F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43C17C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0D6F2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12C57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D3693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1C316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nudm-sdm:am-data:read</w:t>
      </w:r>
      <w:proofErr w:type="spellEnd"/>
    </w:p>
    <w:p w14:paraId="443727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2EDD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494DC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757E0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14661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4140A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FDE1F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770ED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3264C0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E34A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5227C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70215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EC6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3A4E7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E653D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 or SNPN ID</w:t>
      </w:r>
    </w:p>
    <w:p w14:paraId="3CE3F7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0A3C3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85A9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3CE9D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8751F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adjacent-</w:t>
      </w:r>
      <w:proofErr w:type="spellStart"/>
      <w:r w:rsidRPr="00BA1848">
        <w:rPr>
          <w:rFonts w:ascii="Courier New" w:hAnsi="Courier New"/>
          <w:sz w:val="16"/>
          <w:lang w:eastAsia="en-GB"/>
        </w:rPr>
        <w:t>plmns</w:t>
      </w:r>
      <w:proofErr w:type="spellEnd"/>
    </w:p>
    <w:p w14:paraId="50347F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90B31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PLMNs adjacent to the UE's serving PLMN</w:t>
      </w:r>
    </w:p>
    <w:p w14:paraId="0D7DA9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28D09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64B728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61A088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69724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F57F1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7BC8E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646377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</w:t>
      </w:r>
      <w:proofErr w:type="spellStart"/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</w:p>
    <w:p w14:paraId="56F6C6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41D0D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79AC20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B6E76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7B385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7D05E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66BAF6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shared-data-ids</w:t>
      </w:r>
    </w:p>
    <w:p w14:paraId="2D936B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B80B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45E5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List of IDs identifying shared Access and Mobility Subscription Data already</w:t>
      </w:r>
    </w:p>
    <w:p w14:paraId="1288B3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available at the NF service consumer</w:t>
      </w:r>
    </w:p>
    <w:p w14:paraId="2152B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CF7F8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50177F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3080C5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7321D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3896F6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1278D0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FD240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FFD02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85A03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033B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C165D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1098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63528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205FF1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BBBAF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A3F90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3A305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60098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963A4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EB7D5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D8474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D79C0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AccessAndMobilitySubscriptionData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2DD29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799C8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04FC00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2B4D5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E7E11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578D3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760EF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CDB7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B4471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BC4FE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5F6330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7B36BF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E5AC9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C02A4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C6EB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E909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D099A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4722A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AD3AF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5F562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1DF8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7759E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656DF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DB79F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87E6B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4E4C2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70588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A50A4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2C6A4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69ADEB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02009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80AE6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53C2F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0FBFD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</w:t>
      </w:r>
      <w:r w:rsidRPr="00BA1848">
        <w:rPr>
          <w:rFonts w:ascii="Courier New" w:hAnsi="Courier New" w:hint="eastAsia"/>
          <w:sz w:val="16"/>
          <w:lang w:eastAsia="zh-CN"/>
        </w:rPr>
        <w:t>/</w:t>
      </w:r>
      <w:proofErr w:type="spellStart"/>
      <w:r w:rsidRPr="00BA1848">
        <w:rPr>
          <w:rFonts w:ascii="Courier New" w:hAnsi="Courier New"/>
          <w:sz w:val="16"/>
          <w:lang w:eastAsia="zh-CN"/>
        </w:rPr>
        <w:t>ecr</w:t>
      </w:r>
      <w:proofErr w:type="spellEnd"/>
      <w:r w:rsidRPr="00BA1848">
        <w:rPr>
          <w:rFonts w:ascii="Courier New" w:hAnsi="Courier New"/>
          <w:sz w:val="16"/>
          <w:lang w:eastAsia="zh-CN"/>
        </w:rPr>
        <w:t>-data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E2B3D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3BD4AF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summary: retrieve a UE's subscribed Enhanced Coverage Restriction Data</w:t>
      </w:r>
    </w:p>
    <w:p w14:paraId="695B7D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GetEcrData</w:t>
      </w:r>
      <w:proofErr w:type="spellEnd"/>
    </w:p>
    <w:p w14:paraId="75FA10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562D1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Enhanced Coverage Restriction Data Retrieval</w:t>
      </w:r>
    </w:p>
    <w:p w14:paraId="0B0263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5A3E1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B0488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7F557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A3A75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FB823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16434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nudm-sdm:ecr-data:read</w:t>
      </w:r>
      <w:proofErr w:type="spellEnd"/>
    </w:p>
    <w:p w14:paraId="2D75C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9FDA6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2D7FE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34708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7223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5C074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3359B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A9C07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EDB46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D201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38E2F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0B761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62613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DCC8E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B7D5A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30891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ABDA6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8A69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2A06B6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E9D6E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8982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FC16F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1AD8D0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AC814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8D454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4CC98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7FA51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0DE6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557E7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nhancedCoverage</w:t>
      </w:r>
      <w:r w:rsidRPr="00BA1848">
        <w:rPr>
          <w:rFonts w:ascii="Courier New" w:hAnsi="Courier New"/>
          <w:sz w:val="16"/>
          <w:lang w:eastAsia="en-GB"/>
        </w:rPr>
        <w:t>Restriction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5AB8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6B56B4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86170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D242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FF6DC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C7B5C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386CB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52CF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99E5D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B786E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562F25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9BF7E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2778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F5C77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5C96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00404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5221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8D66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441F7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1BD84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5E980B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A109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'466':</w:t>
      </w:r>
    </w:p>
    <w:p w14:paraId="3988F3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5EFC5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A725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E7AC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797F1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B10EF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3C80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CFAF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39E9C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6E663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F920A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09D2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smf</w:t>
      </w:r>
      <w:proofErr w:type="spellEnd"/>
      <w:r w:rsidRPr="00BA1848">
        <w:rPr>
          <w:rFonts w:ascii="Courier New" w:hAnsi="Courier New"/>
          <w:sz w:val="16"/>
          <w:lang w:eastAsia="en-GB"/>
        </w:rPr>
        <w:t>-select-data:</w:t>
      </w:r>
    </w:p>
    <w:p w14:paraId="771F3F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4D500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SMF Selection Subscription Data</w:t>
      </w:r>
    </w:p>
    <w:p w14:paraId="7A7E1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GetSmfSelData</w:t>
      </w:r>
      <w:proofErr w:type="spellEnd"/>
    </w:p>
    <w:p w14:paraId="53090E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tags:</w:t>
      </w:r>
    </w:p>
    <w:p w14:paraId="1D86C4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SMF Selection Subscription Data Retrieval</w:t>
      </w:r>
    </w:p>
    <w:p w14:paraId="561AD4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E560B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614B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2F70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9215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FBD8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43202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nudm-sdm:smf-select-data:read</w:t>
      </w:r>
      <w:proofErr w:type="spellEnd"/>
    </w:p>
    <w:p w14:paraId="1D9ED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14D66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4174C7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8075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C9C2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8541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F2CA6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EF2DE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64B3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DA557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B0E2D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9F9D3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03A9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21F28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10627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142941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DBD7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5E34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DFF08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BF8B7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</w:t>
      </w:r>
      <w:proofErr w:type="spellStart"/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</w:p>
    <w:p w14:paraId="3FB51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275C7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1B821A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694C9F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BA1B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46BE82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15B40B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71D09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FF993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548B44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DD54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B5A87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5B1B95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C4A37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63C93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CE081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BDD99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F6165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5692C7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7FB2C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9EF7E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3DFCD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BCBF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SmfSelectionSubscriptionData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AD06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589F5C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4A97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51C9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FED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D7170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74087C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04AC0E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7BAA5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E63B7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4273B1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B6C00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955E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FD25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30DF3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93EB5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5BEBF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1C6E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6792C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1A966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6AC94D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7AE7B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BBF9F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15A20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99F7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60A80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'500':</w:t>
      </w:r>
    </w:p>
    <w:p w14:paraId="1BE3A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6AC08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0CE2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EB5B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B8F6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79292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CF86F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1E04F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ue</w:t>
      </w:r>
      <w:proofErr w:type="spellEnd"/>
      <w:r w:rsidRPr="00BA1848">
        <w:rPr>
          <w:rFonts w:ascii="Courier New" w:hAnsi="Courier New"/>
          <w:sz w:val="16"/>
          <w:lang w:eastAsia="en-GB"/>
        </w:rPr>
        <w:t>-context-in-</w:t>
      </w:r>
      <w:proofErr w:type="spellStart"/>
      <w:r w:rsidRPr="00BA1848">
        <w:rPr>
          <w:rFonts w:ascii="Courier New" w:hAnsi="Courier New"/>
          <w:sz w:val="16"/>
          <w:lang w:eastAsia="en-GB"/>
        </w:rPr>
        <w:t>smf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055503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97A41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UE Context In SMF Data</w:t>
      </w:r>
    </w:p>
    <w:p w14:paraId="5222A8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GetUeCtxInSmfData</w:t>
      </w:r>
      <w:proofErr w:type="spellEnd"/>
    </w:p>
    <w:p w14:paraId="16B17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11A9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UE Context In SMF Data Retrieval</w:t>
      </w:r>
    </w:p>
    <w:p w14:paraId="6457A9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21079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D0DAB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08398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37D80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40B58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EF4FA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nudm-sdm:ue-context-in-smf-data:read</w:t>
      </w:r>
      <w:proofErr w:type="spellEnd"/>
    </w:p>
    <w:p w14:paraId="672F1E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59F4E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1B9C16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E0AB5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BD565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4A2C2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31BD9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E78DA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D6E67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F81A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B5AD7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70115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AB92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41E5F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C3274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6AD5F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42EA5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8D4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232A0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UeContextInSmfData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B324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207A9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AF445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81D1B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FBA78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FB0DE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F61E1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92168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1B09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F70D8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72CC0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AF2D6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11E13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9D371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FA504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8B01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73532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ED1D3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29ED9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310F5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CA11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ue</w:t>
      </w:r>
      <w:proofErr w:type="spellEnd"/>
      <w:r w:rsidRPr="00BA1848">
        <w:rPr>
          <w:rFonts w:ascii="Courier New" w:hAnsi="Courier New"/>
          <w:sz w:val="16"/>
          <w:lang w:eastAsia="en-GB"/>
        </w:rPr>
        <w:t>-context-in-</w:t>
      </w:r>
      <w:proofErr w:type="spellStart"/>
      <w:r w:rsidRPr="00BA1848">
        <w:rPr>
          <w:rFonts w:ascii="Courier New" w:hAnsi="Courier New"/>
          <w:sz w:val="16"/>
          <w:lang w:eastAsia="en-GB"/>
        </w:rPr>
        <w:t>smsf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6C4A74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F6F43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UE Context In SMSF Data</w:t>
      </w:r>
    </w:p>
    <w:p w14:paraId="6A8C92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GetUeCtxInSmsfData</w:t>
      </w:r>
      <w:proofErr w:type="spellEnd"/>
    </w:p>
    <w:p w14:paraId="2DD222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18AC5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UE Context In SMSF Data Retrieval</w:t>
      </w:r>
    </w:p>
    <w:p w14:paraId="73C41B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55DB7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74A61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B8BE9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178B1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E4604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F1F19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nudm-sdm:ue-context-in-smsf-data:read</w:t>
      </w:r>
      <w:proofErr w:type="spellEnd"/>
    </w:p>
    <w:p w14:paraId="571C2C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EE355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224B0D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4512A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8DB7C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7435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3DC0A2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2207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5373FE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40262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A9BD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6B7B2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05757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1C9A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FABAF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87BB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D08C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E297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0D4A3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UeContextInSmsfData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88A5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EF481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52A9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E731C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10D60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9388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8FE74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4CBC7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8A9DE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7BFC1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26A32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F327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E63F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50EFB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ACD3C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7E9048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456B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230C9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4A283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989E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A877F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}/trace-data:</w:t>
      </w:r>
    </w:p>
    <w:p w14:paraId="0B42F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339C4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Trace Configuration Data</w:t>
      </w:r>
    </w:p>
    <w:p w14:paraId="7A404B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GetTraceConfigData</w:t>
      </w:r>
      <w:proofErr w:type="spellEnd"/>
    </w:p>
    <w:p w14:paraId="0FA8A6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4023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Trace Configuration Data Retrieval</w:t>
      </w:r>
    </w:p>
    <w:p w14:paraId="73DC2C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609D5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0FB20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CF8E4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336D8B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C99D5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4ADC8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nudm-sdm:trace-data:read</w:t>
      </w:r>
      <w:proofErr w:type="spellEnd"/>
    </w:p>
    <w:p w14:paraId="19F22B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A8AD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B4151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3EF43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D094D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8FFE6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C294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E90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243D1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ECBB3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67AEE0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AE743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51FE2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433CD9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0725A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serving PLMN ID</w:t>
      </w:r>
    </w:p>
    <w:p w14:paraId="0E00F2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569E7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D79D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CBCF3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7C5BD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80F27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85E0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946E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08F9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09E9C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5FF050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142E9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1F0512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094E6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B5538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F56F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64F5B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description: Expected response to a valid request</w:t>
      </w:r>
    </w:p>
    <w:p w14:paraId="4D63D7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A5735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EABC4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E8F86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TraceDataResponse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31CEB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78699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21C66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29D0E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E514F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05509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95147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E3A66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17F9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778CC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103FAD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75FB89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DE6E8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E81D7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6271E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5D564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66D49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69AF65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8CA7E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B6092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2DC8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11A1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20B5A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8A491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C67F6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0B7580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5C42C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1ECDE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7137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D5A0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E7506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A9078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367AA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F461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sm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2C5C7F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3880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Session Management Subscription Data</w:t>
      </w:r>
    </w:p>
    <w:p w14:paraId="4425F3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GetSmData</w:t>
      </w:r>
      <w:proofErr w:type="spellEnd"/>
    </w:p>
    <w:p w14:paraId="7EF652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ACA29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Session Management Subscription Data Retrieval</w:t>
      </w:r>
    </w:p>
    <w:p w14:paraId="48B9BA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83200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15969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E3D7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712DE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9EFDC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1F48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nudm-sdm:sm-data:read</w:t>
      </w:r>
      <w:proofErr w:type="spellEnd"/>
    </w:p>
    <w:p w14:paraId="5CF81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4E00D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127911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9B411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C212E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FF391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E15B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26DCB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9349E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2AFCF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4DAB3D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D717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4C967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single-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</w:p>
    <w:p w14:paraId="7D9ED5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162D6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7DD66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C41C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5861D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1D67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44097A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A9A7A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35DC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BC6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2DF253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489CB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53F1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163E2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  schema:</w:t>
      </w:r>
    </w:p>
    <w:p w14:paraId="3FF80D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A202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r w:rsidRPr="00BA1848">
        <w:rPr>
          <w:rFonts w:ascii="Courier New" w:hAnsi="Courier New"/>
          <w:sz w:val="16"/>
          <w:lang w:eastAsia="zh-CN"/>
        </w:rPr>
        <w:t>disaster-roaming-</w:t>
      </w:r>
      <w:proofErr w:type="spellStart"/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</w:p>
    <w:p w14:paraId="2F4ADC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5F2C4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Disaster Roaming service is applied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 or not</w:t>
      </w:r>
    </w:p>
    <w:p w14:paraId="2D6846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1473CE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9D716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B820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16A185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4D9A8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BC8A2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1B1819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6956D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D94C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0A49F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0683F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F7018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A759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6B681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3F1F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46E95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686B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DFFE1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C6C2D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D0E7C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SmSubsData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FD89F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645A5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A186B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15E38E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E11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67A06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0246B6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DCF6D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9AF2F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0BB9E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18CBB4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9E2D3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DE7A2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A3EC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49139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250A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AA32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FE60F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7F0BF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9F0E7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9DACA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9A9F3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7E2B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00E1BC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F067F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75582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67789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2E0BB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29246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09CD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C122D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06297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1490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8E77E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sms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73E6CB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81B31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SMS Subscription Data</w:t>
      </w:r>
    </w:p>
    <w:p w14:paraId="463CF5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GetSmsData</w:t>
      </w:r>
      <w:proofErr w:type="spellEnd"/>
    </w:p>
    <w:p w14:paraId="2BAB07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B399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SMS Subscription Data Retrieval</w:t>
      </w:r>
    </w:p>
    <w:p w14:paraId="4B2630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30EE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D09B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84CF6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B8D9A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275C5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B17A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nudm-sdm:sms-data:read</w:t>
      </w:r>
      <w:proofErr w:type="spellEnd"/>
    </w:p>
    <w:p w14:paraId="547947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BBAFD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5F8B06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3877B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F8D8E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4A9F2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66D2A6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A5924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8EBCA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8CB6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0D9B55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B226A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51A4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611C2C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0ECA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30F79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AD00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EEC6E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4D83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6BBBD7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05802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B6D93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5B41D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9EF11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73701A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EB04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3CC65A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0786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71163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1145C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0523E1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C97C5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56DCF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C3F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A393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FD60E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1FEC7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464447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482BF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70B2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1F03E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892A4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CB7FA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90340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CCFE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3DEC02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2226E4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9110E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E615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8A331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7B492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56654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1C2D9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B1766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BB66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5F9A0F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343FDA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10B357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B249A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63CF8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C0DED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D5282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15F2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B5AD4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69D86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43249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84690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63557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772A9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sms</w:t>
      </w:r>
      <w:proofErr w:type="spellEnd"/>
      <w:r w:rsidRPr="00BA1848">
        <w:rPr>
          <w:rFonts w:ascii="Courier New" w:hAnsi="Courier New"/>
          <w:sz w:val="16"/>
          <w:lang w:eastAsia="en-GB"/>
        </w:rPr>
        <w:t>-</w:t>
      </w:r>
      <w:proofErr w:type="spellStart"/>
      <w:r w:rsidRPr="00BA1848">
        <w:rPr>
          <w:rFonts w:ascii="Courier New" w:hAnsi="Courier New"/>
          <w:sz w:val="16"/>
          <w:lang w:eastAsia="en-GB"/>
        </w:rPr>
        <w:t>mng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14CEF9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6344C6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SMS Management Subscription Data</w:t>
      </w:r>
    </w:p>
    <w:p w14:paraId="6076BA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GetSmsMngtData</w:t>
      </w:r>
      <w:proofErr w:type="spellEnd"/>
    </w:p>
    <w:p w14:paraId="45CF4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C52C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SMS Management Subscription Data Retrieval</w:t>
      </w:r>
    </w:p>
    <w:p w14:paraId="4DECB5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CF85A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EC06C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713F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4E3C8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19D9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6CCE0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nudm-sdm:sms-mng-data:read</w:t>
      </w:r>
      <w:proofErr w:type="spellEnd"/>
    </w:p>
    <w:p w14:paraId="3CCE8E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5B4967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2A024A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4F07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88BBE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4268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669C7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32139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A46C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AE25D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39265D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FEB9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CF8F8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565D43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2F29F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0ED08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73C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57A9A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B7BA9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2335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7273D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375FFE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8A0A4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5DDA7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636A11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7369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4D23E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0C0F7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5D646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84CDA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5767F0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97653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B6A7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EF6B3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94DBD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66329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53B21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88813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76BD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03E4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17076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28A36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B66C1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02A89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AEBA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7CA4EB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DFE39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CFD49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BFFDB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1A0D1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19F1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FDD4B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7967F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3B4C2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914B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90FB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AA3C7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282DC7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7F3DD2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01D36F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77AA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679DA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BCA36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78ED1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D151A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DAA0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F9604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938E1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627FF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}/lcs-privacy-data:</w:t>
      </w:r>
    </w:p>
    <w:p w14:paraId="5777D7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B8691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Privacy Subscription Data</w:t>
      </w:r>
    </w:p>
    <w:p w14:paraId="647C04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GetLcsPrivacyData</w:t>
      </w:r>
      <w:proofErr w:type="spellEnd"/>
    </w:p>
    <w:p w14:paraId="04D1E3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305FF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Privacy Data Retrieval</w:t>
      </w:r>
    </w:p>
    <w:p w14:paraId="1826F7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29EC70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EB4D8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AEE7D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1A5369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0D12C1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39230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nudm-sdm:lcs-privacy-data:read</w:t>
      </w:r>
      <w:proofErr w:type="spellEnd"/>
    </w:p>
    <w:p w14:paraId="3A6B1F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AAD0E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1C13BA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BE759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56F02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EC836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1E7FD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BF7A3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656C0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92055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87E36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D10A0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1E5E8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0C10B9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89977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3293FD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262C8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2C258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4B7E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E0619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6B1986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D47B8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381C9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50BFC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7CF6F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C03E9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D1FA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F12B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930AF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LcsPrivacyData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D02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B623E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43156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6C681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864B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BE7BB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41E20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2E27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61694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B4016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4BBAC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4EE226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4DC4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0D65D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ACAD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32D88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82CD9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BA92E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4754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27815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3EA48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DFC5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4926B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0367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52959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E4D86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F2B07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0C4B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6495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5F630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0A16E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C154E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86D3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2047F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1A05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}/lcs-</w:t>
      </w:r>
      <w:proofErr w:type="spellStart"/>
      <w:r w:rsidRPr="00BA1848">
        <w:rPr>
          <w:rFonts w:ascii="Courier New" w:hAnsi="Courier New"/>
          <w:sz w:val="16"/>
          <w:lang w:eastAsia="en-GB"/>
        </w:rPr>
        <w:t>mo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4E4A7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1908C8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Mobile Originated Subscription Data</w:t>
      </w:r>
    </w:p>
    <w:p w14:paraId="00F574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GetLcsMoData</w:t>
      </w:r>
      <w:proofErr w:type="spellEnd"/>
    </w:p>
    <w:p w14:paraId="63922E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A0690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Mobile Originated Data Retrieval</w:t>
      </w:r>
    </w:p>
    <w:p w14:paraId="68D2CB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9D1EA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051B91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D9B2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137C44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150C5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32BE0D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nudm-sdm:lcs-mo-data:read</w:t>
      </w:r>
      <w:proofErr w:type="spellEnd"/>
    </w:p>
    <w:p w14:paraId="4012B9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95861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E9E6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D31A7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4FAF3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A5ADE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B1B2A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C4193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2ABA0A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E311E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D7E0D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7E529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D77CE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582F76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FD8D7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CCE8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AD071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9AFF0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6D9A45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257BB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AB16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3516D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5D35C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87E73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62A71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559A7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B6ED1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715D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92C7F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LcsMoData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14B8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4F8C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69277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6C0C01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3B073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3420A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57952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109C40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6830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9142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35D15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3B5E54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CD3D5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5A6E2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E4125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4580B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BEF0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81254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23A1F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AD20E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47830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852E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70784F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29A05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9D3AD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8BF07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39879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B83E5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E114A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62A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C244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69EE5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8D6C4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243F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}/lcs-</w:t>
      </w:r>
      <w:proofErr w:type="spellStart"/>
      <w:r w:rsidRPr="00BA1848">
        <w:rPr>
          <w:rFonts w:ascii="Courier New" w:hAnsi="Courier New"/>
          <w:sz w:val="16"/>
          <w:lang w:eastAsia="en-GB"/>
        </w:rPr>
        <w:t>bca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14CCC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EBE86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Broadcast Assistance Data Types Subscription Data</w:t>
      </w:r>
    </w:p>
    <w:p w14:paraId="3E3E3E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GetLcsBcaData</w:t>
      </w:r>
      <w:proofErr w:type="spellEnd"/>
    </w:p>
    <w:p w14:paraId="74E50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06CA1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Broadcast Assistance Data Types Retrieval</w:t>
      </w:r>
    </w:p>
    <w:p w14:paraId="327301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10498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86B5B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9B30D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52B5A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B3968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346C0E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nudm-sdm:lcs-bca-data:read</w:t>
      </w:r>
      <w:proofErr w:type="spellEnd"/>
    </w:p>
    <w:p w14:paraId="306906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parameters:</w:t>
      </w:r>
    </w:p>
    <w:p w14:paraId="483200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414541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8EC22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5E162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2931F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13D81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F9805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618E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5B63B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B052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F6AC2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DA18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785B1D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A8030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2E1A3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510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11823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62925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If-None-Match</w:t>
      </w:r>
    </w:p>
    <w:p w14:paraId="73A0FB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header</w:t>
      </w:r>
    </w:p>
    <w:p w14:paraId="01E971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Validator for conditional requests, as described in RFC 7232, 3.2</w:t>
      </w:r>
    </w:p>
    <w:p w14:paraId="73AFF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15F4F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007E3F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If-Modified-Since</w:t>
      </w:r>
    </w:p>
    <w:p w14:paraId="065BF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header</w:t>
      </w:r>
    </w:p>
    <w:p w14:paraId="124017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Validator for conditional requests, as described in RFC 7232, 3.3</w:t>
      </w:r>
    </w:p>
    <w:p w14:paraId="3FE1A0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DE60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0C89C2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BF1C4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4F9DF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0EE59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2F404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5A2E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CC6F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LcsBroadcastAssistanceTypesData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835B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headers:</w:t>
      </w:r>
    </w:p>
    <w:p w14:paraId="0266C1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Cache-Control:</w:t>
      </w:r>
    </w:p>
    <w:p w14:paraId="3B199A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Cache-Control containing max-age, as described in RFC 7234, 5.2</w:t>
      </w:r>
    </w:p>
    <w:p w14:paraId="60431C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99CE5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630A3E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ETag:</w:t>
      </w:r>
    </w:p>
    <w:p w14:paraId="1B0B32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Entity Tag, containing a strong validator, as described in RFC 7232, 2.3</w:t>
      </w:r>
    </w:p>
    <w:p w14:paraId="17A3C9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17045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4B274E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Last-Modified:</w:t>
      </w:r>
    </w:p>
    <w:p w14:paraId="3DF9F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Timestamp for last modification of the resource, as described in RFC 7232, 2.2</w:t>
      </w:r>
    </w:p>
    <w:p w14:paraId="3928FD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4839E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785BC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'400':</w:t>
      </w:r>
    </w:p>
    <w:p w14:paraId="731F8A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'TS29571_CommonData.yaml#/components/responses/400'</w:t>
      </w:r>
    </w:p>
    <w:p w14:paraId="1C09F6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5484B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186FC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28D93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C7087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4081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'TS29571_CommonData.yaml#/components/responses/404'</w:t>
      </w:r>
    </w:p>
    <w:p w14:paraId="44BC01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7B8C2B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B7AA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BF19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D424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'500':</w:t>
      </w:r>
    </w:p>
    <w:p w14:paraId="3281D9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'TS29571_CommonData.yaml#/components/responses/500'</w:t>
      </w:r>
    </w:p>
    <w:p w14:paraId="3A75C7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7260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65E425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'503':</w:t>
      </w:r>
    </w:p>
    <w:p w14:paraId="7C8B61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A3682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83A38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C9E2C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B0CE6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}/lcs-subscription-data:</w:t>
      </w:r>
    </w:p>
    <w:p w14:paraId="38FA99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0F29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LCS Subscription Data</w:t>
      </w:r>
    </w:p>
    <w:p w14:paraId="76A39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GetLcsSubscriptionData</w:t>
      </w:r>
      <w:proofErr w:type="spellEnd"/>
    </w:p>
    <w:p w14:paraId="7D082E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DF07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LCS Subscription Data Retrieval</w:t>
      </w:r>
    </w:p>
    <w:p w14:paraId="4E2AE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F2399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73BA3B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4A7790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67EF5C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4B24C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72FA6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nudm-sdm:lcs-subscription-data:read</w:t>
      </w:r>
      <w:proofErr w:type="spellEnd"/>
    </w:p>
    <w:p w14:paraId="6A1337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E522D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1B838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36360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68A25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CC53C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5AB4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700D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5767A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E878F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1AB21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D3F16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4AE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3C3E2A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7EA89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3B9C2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06545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8267F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7803D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5C9E8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6DEA41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EEF4A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D036B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74C92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6FA708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5F074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4AB31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94E3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8E917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1381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FEEDB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7958FC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65CCEC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18C8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7D761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CB833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718F0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8034E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1ECB2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0076C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90504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0080F5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E5CC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7D49C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32973E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F4EFF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49C66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3F01EF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852E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F8154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F8C4F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14E194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2D0EA9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6826C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481C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2575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B7C4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9037F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6404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BE2C5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5CA94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79E7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62E77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FB468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}/v2x-data:</w:t>
      </w:r>
    </w:p>
    <w:p w14:paraId="3718C9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CF6B0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V2X Subscription Data</w:t>
      </w:r>
    </w:p>
    <w:p w14:paraId="2EEF53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GetV2xData</w:t>
      </w:r>
    </w:p>
    <w:p w14:paraId="2E6C3D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9932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V2X Subscription Data Retrieval</w:t>
      </w:r>
    </w:p>
    <w:p w14:paraId="6E16E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F78F2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E0B8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B552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BC50D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19764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7E6CF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nudm-sdm:v2x-data:read</w:t>
      </w:r>
    </w:p>
    <w:p w14:paraId="7CB3F8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F3E4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2DBE7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95B3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7BEE1C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8D5DE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FD788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AA2C0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0D2A4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C0E95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67BFC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D8698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F88CE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E76B5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B1C2A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28A4C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EB3E9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6FF2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6B220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A8715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6B624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4B9B3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32CEE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DC465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72815F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834EF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1CA0F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FB74D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615FC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'#/components/schemas/V2xSubscriptionData'</w:t>
      </w:r>
    </w:p>
    <w:p w14:paraId="54892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2C405F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3C9B95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7D46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9B987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D86E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0AEEDC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0884E9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E1019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ABE41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6FDF02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59690D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E29A9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F4E8B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35762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A5EB6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E83E9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592A1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5560C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5117C7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84A6F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AA43F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A1AFA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81362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AAD60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84DD0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C3AB6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38501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08B79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1B8C0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7AEBC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58DDB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E17F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8EEF6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734A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>-data:</w:t>
      </w:r>
    </w:p>
    <w:p w14:paraId="4BF6D9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8086F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</w:t>
      </w:r>
      <w:proofErr w:type="spellStart"/>
      <w:r w:rsidRPr="00BA1848">
        <w:rPr>
          <w:rFonts w:ascii="Courier New" w:hAnsi="Courier New"/>
          <w:sz w:val="16"/>
          <w:lang w:eastAsia="en-GB"/>
        </w:rPr>
        <w:t>ProSe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Subscription Data</w:t>
      </w:r>
    </w:p>
    <w:p w14:paraId="569A07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>Data</w:t>
      </w:r>
      <w:proofErr w:type="spellEnd"/>
    </w:p>
    <w:p w14:paraId="6E1D3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215D8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4B20FC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B95CA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4C81B0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661A5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B0D21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11C82D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78B94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nudm-sdm:prose-data:read</w:t>
      </w:r>
      <w:proofErr w:type="spellEnd"/>
    </w:p>
    <w:p w14:paraId="50C4BF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6E29D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5EAF1C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ED387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3F661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E0D31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B2E73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011B8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2EDB5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4487B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2BC943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32E3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E686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05E8C9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E8363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19426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B9C0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3B88EC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EF45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4F7E9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47B3F8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E5F2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36166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A972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24547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7CC41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1FE93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E650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5440B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Prose</w:t>
      </w:r>
      <w:r w:rsidRPr="00BA1848">
        <w:rPr>
          <w:rFonts w:ascii="Courier New" w:hAnsi="Courier New"/>
          <w:sz w:val="16"/>
          <w:lang w:eastAsia="en-GB"/>
        </w:rPr>
        <w:t>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82E5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0EA338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26BB60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7D745A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3CFA9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0B40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5537C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3EEBB2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31DD6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ABE8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595C3A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422BFB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C5E79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F78AF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3F652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BD686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FE1E5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81F40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1ED28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2310A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4E71ED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3A4A8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EE69E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068F4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5667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7735E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00973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591C4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42585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E705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7EC4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F02E4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D1149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B31D5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1CA6E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r w:rsidRPr="00BA1848">
        <w:rPr>
          <w:rFonts w:ascii="Courier New" w:hAnsi="Courier New"/>
          <w:sz w:val="16"/>
          <w:lang w:eastAsia="zh-CN"/>
        </w:rPr>
        <w:t>5mbs</w:t>
      </w:r>
      <w:r w:rsidRPr="00BA1848">
        <w:rPr>
          <w:rFonts w:ascii="Courier New" w:hAnsi="Courier New"/>
          <w:sz w:val="16"/>
          <w:lang w:eastAsia="en-GB"/>
        </w:rPr>
        <w:t>-data:</w:t>
      </w:r>
    </w:p>
    <w:p w14:paraId="5E0820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78E24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5MBS Subscription Data</w:t>
      </w:r>
    </w:p>
    <w:p w14:paraId="1B356E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</w:t>
      </w:r>
      <w:r w:rsidRPr="00BA1848">
        <w:rPr>
          <w:rFonts w:ascii="Courier New" w:hAnsi="Courier New"/>
          <w:sz w:val="16"/>
          <w:lang w:eastAsia="zh-CN"/>
        </w:rPr>
        <w:t>Mbs</w:t>
      </w:r>
      <w:r w:rsidRPr="00BA1848">
        <w:rPr>
          <w:rFonts w:ascii="Courier New" w:hAnsi="Courier New"/>
          <w:sz w:val="16"/>
          <w:lang w:eastAsia="en-GB"/>
        </w:rPr>
        <w:t>Data</w:t>
      </w:r>
      <w:proofErr w:type="spellEnd"/>
    </w:p>
    <w:p w14:paraId="6BD088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A1122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5MBS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3E7631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7437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19A9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2B79A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8C08D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E11D7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D71F8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nudm-sdm:5mbs-data:read</w:t>
      </w:r>
    </w:p>
    <w:p w14:paraId="084EE7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56208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99A65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32666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32B89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85028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628AE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1BB72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7F1E47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7AACA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E1FD8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6B1EE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31E5A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0E88C9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0B59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417B3C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2FBF2D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453EE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32F233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0A3A9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719A7E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EE9F4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06051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A2877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D7AD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CA5AE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B2BC6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7DE0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D1A9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Mbs</w:t>
      </w:r>
      <w:r w:rsidRPr="00BA1848">
        <w:rPr>
          <w:rFonts w:ascii="Courier New" w:hAnsi="Courier New"/>
          <w:sz w:val="16"/>
          <w:lang w:eastAsia="en-GB"/>
        </w:rPr>
        <w:t>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FA4D8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42099C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05CFF2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15A670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D400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C6442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7D515C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35676D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BEF32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28332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7E469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747BC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B95ED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1D5AD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D78C8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DA4E7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A4962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C5CCA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EDAA0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45416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8F972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4B625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2AC493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526C4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6BC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704D2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F095B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4FB43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65D7A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B234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3A575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DA6AB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E1D54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64054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F57E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r w:rsidRPr="00BA1848">
        <w:rPr>
          <w:rFonts w:ascii="Courier New" w:hAnsi="Courier New"/>
          <w:sz w:val="16"/>
          <w:lang w:eastAsia="zh-CN"/>
        </w:rPr>
        <w:t>uc</w:t>
      </w:r>
      <w:r w:rsidRPr="00BA1848">
        <w:rPr>
          <w:rFonts w:ascii="Courier New" w:hAnsi="Courier New"/>
          <w:sz w:val="16"/>
          <w:lang w:eastAsia="en-GB"/>
        </w:rPr>
        <w:t>-data:</w:t>
      </w:r>
    </w:p>
    <w:p w14:paraId="10EF89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08C72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User Consent Subscription Data</w:t>
      </w:r>
    </w:p>
    <w:p w14:paraId="3712FF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</w:t>
      </w:r>
      <w:r w:rsidRPr="00BA1848">
        <w:rPr>
          <w:rFonts w:ascii="Courier New" w:hAnsi="Courier New"/>
          <w:sz w:val="16"/>
          <w:lang w:eastAsia="zh-CN"/>
        </w:rPr>
        <w:t>Uc</w:t>
      </w:r>
      <w:r w:rsidRPr="00BA1848">
        <w:rPr>
          <w:rFonts w:ascii="Courier New" w:hAnsi="Courier New"/>
          <w:sz w:val="16"/>
          <w:lang w:eastAsia="en-GB"/>
        </w:rPr>
        <w:t>Data</w:t>
      </w:r>
      <w:proofErr w:type="spellEnd"/>
    </w:p>
    <w:p w14:paraId="6EE4D7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C2FA6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>User Consent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2B1282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02307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AD0CF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7B0E5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86FB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04993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1A4DD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nudm-sdm:uc-data:read</w:t>
      </w:r>
      <w:proofErr w:type="spellEnd"/>
    </w:p>
    <w:p w14:paraId="3CC2B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6432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294A8D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C1128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95514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FF13F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51091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7B88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CCCA6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620A8C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49AE6D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3B865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425AE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uc-purpose</w:t>
      </w:r>
    </w:p>
    <w:p w14:paraId="04B5A5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7A677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User consent purpose</w:t>
      </w:r>
    </w:p>
    <w:p w14:paraId="5836BA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6A4B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UcPurpose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A98B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7E5269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A9BEF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0B3542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53335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68956E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7BC8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795C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377FC8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C3C4A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00481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7DA7F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44D66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86884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C9F40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48468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6B788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Uc</w:t>
      </w:r>
      <w:r w:rsidRPr="00BA1848">
        <w:rPr>
          <w:rFonts w:ascii="Courier New" w:hAnsi="Courier New"/>
          <w:sz w:val="16"/>
          <w:lang w:eastAsia="en-GB"/>
        </w:rPr>
        <w:t>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A005D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4B0185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458D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2F15A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C50A8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D6E98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46ED48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17F070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E1627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30540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6B80A8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41BFEC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AE9B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3651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8B387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A514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ACF44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C7705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D1359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A5B81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396D8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D04F6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72833F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302F3A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EED9C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C9264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71CF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E5BB1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EC71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80408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DC4C3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609FEB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21B3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26B3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CAFC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sdm</w:t>
      </w:r>
      <w:proofErr w:type="spellEnd"/>
      <w:r w:rsidRPr="00BA1848">
        <w:rPr>
          <w:rFonts w:ascii="Courier New" w:hAnsi="Courier New"/>
          <w:sz w:val="16"/>
          <w:lang w:eastAsia="en-GB"/>
        </w:rPr>
        <w:t>-subscriptions:</w:t>
      </w:r>
    </w:p>
    <w:p w14:paraId="5B32AD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post:</w:t>
      </w:r>
    </w:p>
    <w:p w14:paraId="42275F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subscribe to notifications</w:t>
      </w:r>
    </w:p>
    <w:p w14:paraId="7B929B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Subscribe</w:t>
      </w:r>
    </w:p>
    <w:p w14:paraId="426C21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95304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Creation</w:t>
      </w:r>
    </w:p>
    <w:p w14:paraId="10D58C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6B8CE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78793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4723B9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09991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E768A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49992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nudm-sdm:sdm-subscriptions:create</w:t>
      </w:r>
      <w:proofErr w:type="spellEnd"/>
    </w:p>
    <w:p w14:paraId="128595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9C45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6CCF45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6A431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Identity of the user</w:t>
      </w:r>
    </w:p>
    <w:p w14:paraId="43FB02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F9A45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C7985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D115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shared-data-ids</w:t>
      </w:r>
    </w:p>
    <w:p w14:paraId="2D4E69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43FC4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D5BD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List of IDs identifying shared Data already available at and</w:t>
      </w:r>
    </w:p>
    <w:p w14:paraId="189BE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subscribed by the NF service consumer</w:t>
      </w:r>
    </w:p>
    <w:p w14:paraId="2F4F8C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9DF09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array</w:t>
      </w:r>
    </w:p>
    <w:p w14:paraId="1C7EB7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items:</w:t>
      </w:r>
    </w:p>
    <w:p w14:paraId="445269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89FFF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style: form</w:t>
      </w:r>
    </w:p>
    <w:p w14:paraId="1D0C5F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7EAA0D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CE59C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6FB8C0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AB16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477D68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11A0A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4EFFC8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5CDB9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005D89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F7384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DA744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0687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687E6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6944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headers:</w:t>
      </w:r>
    </w:p>
    <w:p w14:paraId="01EE26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Location:</w:t>
      </w:r>
    </w:p>
    <w:p w14:paraId="285025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'Contains the URI of the newly created resource, according to the structure: {apiRoot}/nudm-sdm/&lt;apiVersion&gt;/{ueId}/sdm-subscriptions/{subscriptionId}'</w:t>
      </w:r>
    </w:p>
    <w:p w14:paraId="25AF22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required: true</w:t>
      </w:r>
    </w:p>
    <w:p w14:paraId="4AC633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0B8A7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36F02A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68BF9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32E0C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5305E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B9723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04A07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30124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1DE811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AF17E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DA12A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3AF180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DDAD7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2F7C15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464394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29AEED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6E3FB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322F7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F89D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6B4B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'501':</w:t>
      </w:r>
    </w:p>
    <w:p w14:paraId="0D2CFB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'TS29571_CommonData.yaml#/components/responses/501'</w:t>
      </w:r>
    </w:p>
    <w:p w14:paraId="11B08E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D6947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'TS29571_CommonData.yaml#/components/responses/502'</w:t>
      </w:r>
    </w:p>
    <w:p w14:paraId="0AF1E5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CF91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B794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69F4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66B26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callbacks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7BE20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datachangeNotification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40428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'{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request.body</w:t>
      </w:r>
      <w:proofErr w:type="spellEnd"/>
      <w:r w:rsidRPr="00BA1848">
        <w:rPr>
          <w:rFonts w:ascii="Courier New" w:hAnsi="Courier New"/>
          <w:sz w:val="16"/>
          <w:lang w:eastAsia="en-GB"/>
        </w:rPr>
        <w:t>#/callbackReference}':</w:t>
      </w:r>
    </w:p>
    <w:p w14:paraId="2E8C14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post:</w:t>
      </w:r>
    </w:p>
    <w:p w14:paraId="4F0D9B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80CBD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7BD0D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16680C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0C58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2588D4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ModificationNotification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D3A14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082CF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'204':</w:t>
      </w:r>
    </w:p>
    <w:p w14:paraId="3FB196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Successful Notification response</w:t>
      </w:r>
    </w:p>
    <w:p w14:paraId="1AD79C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'307':</w:t>
      </w:r>
    </w:p>
    <w:p w14:paraId="5C986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'TS29571_CommonData.yaml#/components/responses/307'</w:t>
      </w:r>
    </w:p>
    <w:p w14:paraId="5CC87C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'308':</w:t>
      </w:r>
    </w:p>
    <w:p w14:paraId="126DD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'TS29571_CommonData.yaml#/components/responses/308'</w:t>
      </w:r>
    </w:p>
    <w:p w14:paraId="1A3879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'400':</w:t>
      </w:r>
    </w:p>
    <w:p w14:paraId="03892D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0A1C8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'401':</w:t>
      </w:r>
    </w:p>
    <w:p w14:paraId="199F79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'TS29571_CommonData.yaml#/components/responses/401'</w:t>
      </w:r>
    </w:p>
    <w:p w14:paraId="1604A7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'403':</w:t>
      </w:r>
    </w:p>
    <w:p w14:paraId="4B96B8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'TS29571_CommonData.yaml#/components/responses/403'</w:t>
      </w:r>
    </w:p>
    <w:p w14:paraId="703540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'404':</w:t>
      </w:r>
    </w:p>
    <w:p w14:paraId="45FBCD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'TS29571_CommonData.yaml#/components/responses/404'</w:t>
      </w:r>
    </w:p>
    <w:p w14:paraId="68102F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'411':</w:t>
      </w:r>
    </w:p>
    <w:p w14:paraId="4FFD7C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'TS29571_CommonData.yaml#/components/responses/411'</w:t>
      </w:r>
    </w:p>
    <w:p w14:paraId="4AA6EE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'413':</w:t>
      </w:r>
    </w:p>
    <w:p w14:paraId="011757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'TS29571_CommonData.yaml#/components/responses/413'</w:t>
      </w:r>
    </w:p>
    <w:p w14:paraId="7795BD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'415':</w:t>
      </w:r>
    </w:p>
    <w:p w14:paraId="468FC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'TS29571_CommonData.yaml#/components/responses/415'</w:t>
      </w:r>
    </w:p>
    <w:p w14:paraId="15D5C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'429':</w:t>
      </w:r>
    </w:p>
    <w:p w14:paraId="45B9B8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'TS29571_CommonData.yaml#/components/responses/429'</w:t>
      </w:r>
    </w:p>
    <w:p w14:paraId="00D5A7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'500':</w:t>
      </w:r>
    </w:p>
    <w:p w14:paraId="1F802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39BFB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'502':</w:t>
      </w:r>
    </w:p>
    <w:p w14:paraId="620C10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'TS29571_CommonData.yaml#/components/responses/502'</w:t>
      </w:r>
    </w:p>
    <w:p w14:paraId="03E449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'503':</w:t>
      </w:r>
    </w:p>
    <w:p w14:paraId="67D92C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119897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25F155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365EFC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dataRestorationNotification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0C1B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'{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request.body</w:t>
      </w:r>
      <w:proofErr w:type="spellEnd"/>
      <w:r w:rsidRPr="00BA1848">
        <w:rPr>
          <w:rFonts w:ascii="Courier New" w:hAnsi="Courier New"/>
          <w:sz w:val="16"/>
          <w:lang w:eastAsia="en-GB"/>
        </w:rPr>
        <w:t>#/dataRestorationCallbackUri}':</w:t>
      </w:r>
    </w:p>
    <w:p w14:paraId="6C87A2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post:</w:t>
      </w:r>
    </w:p>
    <w:p w14:paraId="2A69D1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8A6E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7500E2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3DFE36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C8052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41E74C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  $ref: 'TS29503_Nudm_UECM.yaml#/components/schemas/DataRestorationNotification'</w:t>
      </w:r>
    </w:p>
    <w:p w14:paraId="616FDF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1BEECE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'204':</w:t>
      </w:r>
    </w:p>
    <w:p w14:paraId="33770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Successful Notification response</w:t>
      </w:r>
    </w:p>
    <w:p w14:paraId="7906FF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'307':</w:t>
      </w:r>
    </w:p>
    <w:p w14:paraId="1C7EF8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'TS29571_CommonData.yaml#/components/responses/307'</w:t>
      </w:r>
    </w:p>
    <w:p w14:paraId="4E20C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'308':</w:t>
      </w:r>
    </w:p>
    <w:p w14:paraId="5BC72F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'TS29571_CommonData.yaml#/components/responses/308'</w:t>
      </w:r>
    </w:p>
    <w:p w14:paraId="036A0B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'400':</w:t>
      </w:r>
    </w:p>
    <w:p w14:paraId="1649BB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'TS29571_CommonData.yaml#/components/responses/400'</w:t>
      </w:r>
    </w:p>
    <w:p w14:paraId="25B654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'404':</w:t>
      </w:r>
    </w:p>
    <w:p w14:paraId="5EE5F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'TS29571_CommonData.yaml#/components/responses/404'</w:t>
      </w:r>
    </w:p>
    <w:p w14:paraId="377345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'409':</w:t>
      </w:r>
    </w:p>
    <w:p w14:paraId="5C3ACA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'TS29571_CommonData.yaml#/components/responses/409'</w:t>
      </w:r>
    </w:p>
    <w:p w14:paraId="566906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'500':</w:t>
      </w:r>
    </w:p>
    <w:p w14:paraId="162DB3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24A4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'503':</w:t>
      </w:r>
    </w:p>
    <w:p w14:paraId="279096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70EA2F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632A1F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61FF7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FA527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sdm</w:t>
      </w:r>
      <w:proofErr w:type="spellEnd"/>
      <w:r w:rsidRPr="00BA1848">
        <w:rPr>
          <w:rFonts w:ascii="Courier New" w:hAnsi="Courier New"/>
          <w:sz w:val="16"/>
          <w:lang w:eastAsia="en-GB"/>
        </w:rPr>
        <w:t>-subscriptions/{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1DF5EC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7E7DAC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unsubscribe from notifications</w:t>
      </w:r>
    </w:p>
    <w:p w14:paraId="364ED2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Unsubscribe</w:t>
      </w:r>
    </w:p>
    <w:p w14:paraId="08E702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215CC3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Deletion</w:t>
      </w:r>
    </w:p>
    <w:p w14:paraId="7ED1D1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25BC6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25CF3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1A1F78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464B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5D044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1DDB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nudm-sdm:sdm-subscriptions:modify</w:t>
      </w:r>
      <w:proofErr w:type="spellEnd"/>
    </w:p>
    <w:p w14:paraId="31D0DD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4CA98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5B3A0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D00D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Identity of the user</w:t>
      </w:r>
    </w:p>
    <w:p w14:paraId="047D13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required: true</w:t>
      </w:r>
    </w:p>
    <w:p w14:paraId="4D541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D347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1AFB9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</w:p>
    <w:p w14:paraId="5D59AA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3E4D3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SDM Subscription</w:t>
      </w:r>
    </w:p>
    <w:p w14:paraId="0C94CF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3F94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C72C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6950A2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563E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551B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response</w:t>
      </w:r>
    </w:p>
    <w:p w14:paraId="59EF3A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99DCD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5EA6C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D5633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EFC0B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64CAD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69D63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EF3A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575E6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714E0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6F460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8302A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AD188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37B13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3B9DA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C0400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09B49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05A3E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10BDE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0F5EFE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the subscription</w:t>
      </w:r>
    </w:p>
    <w:p w14:paraId="4A5C87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Modify</w:t>
      </w:r>
    </w:p>
    <w:p w14:paraId="5AD6F2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32C7C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Modification</w:t>
      </w:r>
    </w:p>
    <w:p w14:paraId="5CBCD3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313B8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69AEC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078AC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606C9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3FF1C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3A1FD2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nudm-sdm:sdm-subscriptions:modify</w:t>
      </w:r>
      <w:proofErr w:type="spellEnd"/>
    </w:p>
    <w:p w14:paraId="71D51E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7F89A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3740D7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D96E5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Identity of the user</w:t>
      </w:r>
    </w:p>
    <w:p w14:paraId="30FD56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1E1F4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46B79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A14A3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</w:p>
    <w:p w14:paraId="44C94C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99A55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SDM Subscription</w:t>
      </w:r>
    </w:p>
    <w:p w14:paraId="30D2E5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5C63F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17109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28944F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5CBCE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55E2E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7D887F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78810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98056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B8A86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2C4F85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r w:rsidRPr="00BA1848">
        <w:rPr>
          <w:rFonts w:ascii="Courier New" w:hAnsi="Courier New"/>
          <w:sz w:val="16"/>
          <w:lang w:val="en-US" w:eastAsia="en-GB"/>
        </w:rPr>
        <w:t>merge-patch+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1CFC1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1A4ED1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SdmSubsModification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CD45E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5A43C7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53980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A1471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D4953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411C13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D1A69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95A5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oneOf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D35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B8E6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PatchResult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1120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5B50E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A8316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1F1FE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$ref: 'TS29571_CommonData.yaml#/components/responses/401'</w:t>
      </w:r>
    </w:p>
    <w:p w14:paraId="5BC28E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1D261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F046D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7E34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675E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32A7B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5FD6B0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4A4886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5B5BDB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DFCB3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2724D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61A52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AEAD0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D4964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3AD9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507F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CC798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03930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D0141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448B2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3F77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}/id-translation-result:</w:t>
      </w:r>
    </w:p>
    <w:p w14:paraId="180AB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6E6FAF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SUPI or GPSI</w:t>
      </w:r>
    </w:p>
    <w:p w14:paraId="4DBCB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GetSupiOrGpsi</w:t>
      </w:r>
      <w:proofErr w:type="spellEnd"/>
    </w:p>
    <w:p w14:paraId="5B6FC0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6940C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GPSI to SUPI Translation or SUPI to GPSI translation</w:t>
      </w:r>
    </w:p>
    <w:p w14:paraId="7489DD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680205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09365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1A2D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E9E9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533FB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64C18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nudm-sdm:id-translation-result:read</w:t>
      </w:r>
      <w:proofErr w:type="spellEnd"/>
    </w:p>
    <w:p w14:paraId="4045BD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E7DA4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4513D9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59D8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71BAA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B615D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13DCE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B3310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10CAE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E87BB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583D97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DEAAB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EC3F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7F2983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694C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identifier</w:t>
      </w:r>
    </w:p>
    <w:p w14:paraId="43E6D3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953A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692C68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app-port-id</w:t>
      </w:r>
    </w:p>
    <w:p w14:paraId="67AAF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51DFA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port identifier</w:t>
      </w:r>
    </w:p>
    <w:p w14:paraId="0A120B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15C61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2233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B2ADA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AppPortId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60C5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</w:t>
      </w:r>
      <w:proofErr w:type="spellEnd"/>
      <w:r w:rsidRPr="00BA1848">
        <w:rPr>
          <w:rFonts w:ascii="Courier New" w:hAnsi="Courier New"/>
          <w:sz w:val="16"/>
          <w:lang w:eastAsia="en-GB"/>
        </w:rPr>
        <w:t>-</w:t>
      </w:r>
      <w:r w:rsidRPr="00BA1848">
        <w:rPr>
          <w:rFonts w:ascii="Courier New" w:hAnsi="Courier New" w:hint="eastAsia"/>
          <w:sz w:val="16"/>
          <w:lang w:eastAsia="zh-CN"/>
        </w:rPr>
        <w:t>service-</w:t>
      </w:r>
      <w:r w:rsidRPr="00BA1848">
        <w:rPr>
          <w:rFonts w:ascii="Courier New" w:hAnsi="Courier New"/>
          <w:sz w:val="16"/>
          <w:lang w:eastAsia="en-GB"/>
        </w:rPr>
        <w:t>id</w:t>
      </w:r>
    </w:p>
    <w:p w14:paraId="5258E5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75DCC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</w:t>
      </w:r>
      <w:r w:rsidRPr="00BA1848">
        <w:rPr>
          <w:rFonts w:ascii="Courier New" w:hAnsi="Courier New" w:hint="eastAsia"/>
          <w:sz w:val="16"/>
          <w:lang w:eastAsia="zh-CN"/>
        </w:rPr>
        <w:t>Service I</w:t>
      </w:r>
      <w:r w:rsidRPr="00BA1848">
        <w:rPr>
          <w:rFonts w:ascii="Courier New" w:hAnsi="Courier New"/>
          <w:sz w:val="16"/>
          <w:lang w:eastAsia="en-GB"/>
        </w:rPr>
        <w:t>dentifier</w:t>
      </w:r>
    </w:p>
    <w:p w14:paraId="246D49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F9C79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00F566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mtc</w:t>
      </w:r>
      <w:proofErr w:type="spellEnd"/>
      <w:r w:rsidRPr="00BA1848">
        <w:rPr>
          <w:rFonts w:ascii="Courier New" w:hAnsi="Courier New"/>
          <w:sz w:val="16"/>
          <w:lang w:eastAsia="en-GB"/>
        </w:rPr>
        <w:t>-</w:t>
      </w:r>
      <w:r w:rsidRPr="00BA1848">
        <w:rPr>
          <w:rFonts w:ascii="Courier New" w:hAnsi="Courier New" w:hint="eastAsia"/>
          <w:sz w:val="16"/>
          <w:lang w:eastAsia="zh-CN"/>
        </w:rPr>
        <w:t>provider-info</w:t>
      </w:r>
    </w:p>
    <w:p w14:paraId="61625A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528B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</w:t>
      </w:r>
      <w:r w:rsidRPr="00BA1848">
        <w:rPr>
          <w:rFonts w:ascii="Courier New" w:hAnsi="Courier New" w:hint="eastAsia"/>
          <w:sz w:val="16"/>
          <w:lang w:eastAsia="zh-CN"/>
        </w:rPr>
        <w:t>MTC Provider Information</w:t>
      </w:r>
    </w:p>
    <w:p w14:paraId="556BCF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3F8C0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r w:rsidRPr="00BA1848">
        <w:rPr>
          <w:rFonts w:ascii="Courier New" w:hAnsi="Courier New" w:hint="eastAsia"/>
          <w:sz w:val="16"/>
          <w:lang w:eastAsia="zh-CN"/>
        </w:rPr>
        <w:t>MtcProviderInformation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9095A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requested-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-type</w:t>
      </w:r>
    </w:p>
    <w:p w14:paraId="16D56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47CAC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Requested GPSI Type</w:t>
      </w:r>
    </w:p>
    <w:p w14:paraId="0DE73C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B0707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7C15A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FAFE2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098B6A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448BB3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E6E33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4C856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- name: If-Modified-Since</w:t>
      </w:r>
    </w:p>
    <w:p w14:paraId="34B186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1973A0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3CF89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BE3AC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86004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68C1E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88CB8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993DC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88280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1875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174E3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IdTranslationResult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C3612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1800A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82EF1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BEE9E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C510D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C716F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26BFF0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2C7146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0BCE2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951CC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122CF9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27EAE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0F69E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001E4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F501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635E0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BEA17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EA1DD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'403':</w:t>
      </w:r>
    </w:p>
    <w:p w14:paraId="42A99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E0A8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75DC1B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81E2E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8E285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051B12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AADBA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5C9A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499F5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16914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73B3A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652BD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F4CE1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37597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13DC7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2989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}/am-data/</w:t>
      </w:r>
      <w:proofErr w:type="spellStart"/>
      <w:r w:rsidRPr="00BA1848">
        <w:rPr>
          <w:rFonts w:ascii="Courier New" w:hAnsi="Courier New"/>
          <w:sz w:val="16"/>
          <w:lang w:eastAsia="en-GB"/>
        </w:rPr>
        <w:t>sor</w:t>
      </w:r>
      <w:proofErr w:type="spellEnd"/>
      <w:r w:rsidRPr="00BA1848">
        <w:rPr>
          <w:rFonts w:ascii="Courier New" w:hAnsi="Courier New"/>
          <w:sz w:val="16"/>
          <w:lang w:eastAsia="en-GB"/>
        </w:rPr>
        <w:t>-ack:</w:t>
      </w:r>
    </w:p>
    <w:p w14:paraId="467DBB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608F36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</w:t>
      </w:r>
      <w:proofErr w:type="spellStart"/>
      <w:r w:rsidRPr="00BA1848">
        <w:rPr>
          <w:rFonts w:ascii="Courier New" w:hAnsi="Courier New"/>
          <w:sz w:val="16"/>
          <w:lang w:eastAsia="en-GB"/>
        </w:rPr>
        <w:t>Nudm_Sdm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Info service operation</w:t>
      </w:r>
    </w:p>
    <w:p w14:paraId="713928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SorAckInfo</w:t>
      </w:r>
      <w:proofErr w:type="spellEnd"/>
    </w:p>
    <w:p w14:paraId="38D7BE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7B2B4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</w:t>
      </w:r>
      <w:r w:rsidRPr="00BA1848">
        <w:rPr>
          <w:rFonts w:ascii="Courier New" w:hAnsi="Courier New"/>
          <w:sz w:val="16"/>
          <w:lang w:eastAsia="zh-CN"/>
        </w:rPr>
        <w:t>Steering of Roaming</w:t>
      </w:r>
    </w:p>
    <w:p w14:paraId="2DBC86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3480DF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4EFBB2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90BF6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B0431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AEFD5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DDCD4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nudm-sdm:sor-ack:write</w:t>
      </w:r>
      <w:proofErr w:type="spellEnd"/>
    </w:p>
    <w:p w14:paraId="7BD6D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C9931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1C0AFF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CE8E8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E192F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7368F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336A3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238C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6E5A7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135EA4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0C7E7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0010B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AcknowledgeInfo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C397C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46247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295823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355EB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CFA05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EA901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49E3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244731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'403':</w:t>
      </w:r>
    </w:p>
    <w:p w14:paraId="5A346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'TS29571_CommonData.yaml#/components/responses/403'</w:t>
      </w:r>
    </w:p>
    <w:p w14:paraId="26CACB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CEA7B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'TS29571_CommonData.yaml#/components/responses/404'</w:t>
      </w:r>
    </w:p>
    <w:p w14:paraId="5A9936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2C72C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6DF7BD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42806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1E82D0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B9624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6A0B23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856EC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49B765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BBE1A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70688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0BAF5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1F6C88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1CC16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D8AE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45D51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AB678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proofErr w:type="spellEnd"/>
      <w:r w:rsidRPr="00BA1848">
        <w:rPr>
          <w:rFonts w:ascii="Courier New" w:hAnsi="Courier New"/>
          <w:sz w:val="16"/>
          <w:lang w:eastAsia="en-GB"/>
        </w:rPr>
        <w:t>-ack:</w:t>
      </w:r>
    </w:p>
    <w:p w14:paraId="652D47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151C6A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</w:t>
      </w:r>
      <w:proofErr w:type="spellStart"/>
      <w:r w:rsidRPr="00BA1848">
        <w:rPr>
          <w:rFonts w:ascii="Courier New" w:hAnsi="Courier New"/>
          <w:sz w:val="16"/>
          <w:lang w:eastAsia="en-GB"/>
        </w:rPr>
        <w:t>Nudm_Sdm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Info for UPU</w:t>
      </w:r>
      <w:r w:rsidRPr="00BA1848">
        <w:rPr>
          <w:rFonts w:ascii="Courier New" w:hAnsi="Courier New"/>
          <w:sz w:val="16"/>
          <w:lang w:eastAsia="en-GB"/>
        </w:rPr>
        <w:t xml:space="preserve"> service operation</w:t>
      </w:r>
    </w:p>
    <w:p w14:paraId="7E3D76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UpuAck</w:t>
      </w:r>
      <w:proofErr w:type="spellEnd"/>
    </w:p>
    <w:p w14:paraId="16FA1B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40199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UE Parameters Update</w:t>
      </w:r>
    </w:p>
    <w:p w14:paraId="1C72F9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01CF9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3DB5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04A9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8471D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4B51F7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29F8D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nudm-sdm:upu-ack:write</w:t>
      </w:r>
      <w:proofErr w:type="spellEnd"/>
    </w:p>
    <w:p w14:paraId="5DFD2B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548252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26A809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7883E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60CC59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A8648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C8AB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1D25E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E8CB3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56D694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1191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39F56D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AcknowledgeInfo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7747A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A9F3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9731A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4FCB82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D50B9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CE84A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67347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6F9BB1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307C4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'TS29571_CommonData.yaml#/components/responses/403'</w:t>
      </w:r>
    </w:p>
    <w:p w14:paraId="1C036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A3C6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'TS29571_CommonData.yaml#/components/responses/404'</w:t>
      </w:r>
    </w:p>
    <w:p w14:paraId="0AE26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2B196F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09CEB9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AB150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5F648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2FEB60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73DAB3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81D93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11BBD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E72F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C3F04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89701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442E1C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7F4FA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C446D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839A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569CF2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}/am-data/subscribed-</w:t>
      </w:r>
      <w:proofErr w:type="spellStart"/>
      <w:r w:rsidRPr="00BA1848">
        <w:rPr>
          <w:rFonts w:ascii="Courier New" w:hAnsi="Courier New"/>
          <w:sz w:val="16"/>
          <w:lang w:eastAsia="en-GB"/>
        </w:rPr>
        <w:t>snssais</w:t>
      </w:r>
      <w:proofErr w:type="spellEnd"/>
      <w:r w:rsidRPr="00BA1848">
        <w:rPr>
          <w:rFonts w:ascii="Courier New" w:hAnsi="Courier New"/>
          <w:sz w:val="16"/>
          <w:lang w:eastAsia="en-GB"/>
        </w:rPr>
        <w:t>-ack:</w:t>
      </w:r>
    </w:p>
    <w:p w14:paraId="5E1B1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4F7F92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</w:t>
      </w:r>
      <w:proofErr w:type="spellStart"/>
      <w:r w:rsidRPr="00BA1848">
        <w:rPr>
          <w:rFonts w:ascii="Courier New" w:hAnsi="Courier New"/>
          <w:sz w:val="16"/>
          <w:lang w:eastAsia="en-GB"/>
        </w:rPr>
        <w:t>Nudm_Sdm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 xml:space="preserve">Info </w:t>
      </w:r>
      <w:r w:rsidRPr="00BA1848">
        <w:rPr>
          <w:rFonts w:ascii="Courier New" w:hAnsi="Courier New"/>
          <w:sz w:val="16"/>
          <w:lang w:eastAsia="zh-CN"/>
        </w:rPr>
        <w:t xml:space="preserve">operation </w:t>
      </w:r>
      <w:r w:rsidRPr="00BA1848">
        <w:rPr>
          <w:rFonts w:ascii="Courier New" w:hAnsi="Courier New" w:hint="eastAsia"/>
          <w:sz w:val="16"/>
          <w:lang w:eastAsia="zh-CN"/>
        </w:rPr>
        <w:t xml:space="preserve">for </w:t>
      </w:r>
      <w:r w:rsidRPr="00BA1848">
        <w:rPr>
          <w:rFonts w:ascii="Courier New" w:hAnsi="Courier New"/>
          <w:sz w:val="16"/>
          <w:lang w:eastAsia="zh-CN"/>
        </w:rPr>
        <w:t>S-NSSAIs acknowledgement</w:t>
      </w:r>
    </w:p>
    <w:p w14:paraId="6C3333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S-NSSAIs </w:t>
      </w:r>
      <w:r w:rsidRPr="00BA1848">
        <w:rPr>
          <w:rFonts w:ascii="Courier New" w:hAnsi="Courier New" w:hint="eastAsia"/>
          <w:sz w:val="16"/>
          <w:lang w:eastAsia="zh-CN"/>
        </w:rPr>
        <w:t>Ack</w:t>
      </w:r>
    </w:p>
    <w:p w14:paraId="034708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71AFE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S-NSSAIs Update</w:t>
      </w:r>
    </w:p>
    <w:p w14:paraId="41A4A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security:</w:t>
      </w:r>
    </w:p>
    <w:p w14:paraId="63A667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01CEA5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FBA2F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4AC51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1AC7C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1251B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nudm-sdm:subscribed-nssais-ack:write</w:t>
      </w:r>
      <w:proofErr w:type="spellEnd"/>
    </w:p>
    <w:p w14:paraId="07A46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95C6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78BE83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FBD6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F19AE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7391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487A5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2DB2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E2FF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5B5E5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C7A26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05128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AcknowledgeInfo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3CF0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966A8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62688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6002E3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9DB95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8034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0916F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6702D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8A01E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1C839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95FA6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57ABB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}/am-data/cag-ack:</w:t>
      </w:r>
    </w:p>
    <w:p w14:paraId="408A12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0BF695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</w:t>
      </w:r>
      <w:proofErr w:type="spellStart"/>
      <w:r w:rsidRPr="00BA1848">
        <w:rPr>
          <w:rFonts w:ascii="Courier New" w:hAnsi="Courier New"/>
          <w:sz w:val="16"/>
          <w:lang w:eastAsia="en-GB"/>
        </w:rPr>
        <w:t>Nudm_Sdm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 xml:space="preserve">Info </w:t>
      </w:r>
      <w:r w:rsidRPr="00BA1848">
        <w:rPr>
          <w:rFonts w:ascii="Courier New" w:hAnsi="Courier New"/>
          <w:sz w:val="16"/>
          <w:lang w:eastAsia="zh-CN"/>
        </w:rPr>
        <w:t xml:space="preserve">operation </w:t>
      </w:r>
      <w:r w:rsidRPr="00BA1848">
        <w:rPr>
          <w:rFonts w:ascii="Courier New" w:hAnsi="Courier New" w:hint="eastAsia"/>
          <w:sz w:val="16"/>
          <w:lang w:eastAsia="zh-CN"/>
        </w:rPr>
        <w:t xml:space="preserve">for </w:t>
      </w:r>
      <w:r w:rsidRPr="00BA1848">
        <w:rPr>
          <w:rFonts w:ascii="Courier New" w:hAnsi="Courier New"/>
          <w:sz w:val="16"/>
          <w:lang w:eastAsia="zh-CN"/>
        </w:rPr>
        <w:t>CAG acknowledgement</w:t>
      </w:r>
    </w:p>
    <w:p w14:paraId="0DE24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CAG </w:t>
      </w:r>
      <w:r w:rsidRPr="00BA1848">
        <w:rPr>
          <w:rFonts w:ascii="Courier New" w:hAnsi="Courier New" w:hint="eastAsia"/>
          <w:sz w:val="16"/>
          <w:lang w:eastAsia="zh-CN"/>
        </w:rPr>
        <w:t>Ack</w:t>
      </w:r>
    </w:p>
    <w:p w14:paraId="3D72E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C34D2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Providing acknowledgement of CAG Update</w:t>
      </w:r>
    </w:p>
    <w:p w14:paraId="117DAA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1D0DB2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18FE9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90003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108FEC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C5D84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AAF48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nudm-sdm:cag-ack:write</w:t>
      </w:r>
      <w:proofErr w:type="spellEnd"/>
    </w:p>
    <w:p w14:paraId="2187F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82331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792EC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3178F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9DEC5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23BEA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F9E61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A2059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2111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4DA7EA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E8B6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23B71D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AcknowledgeInfo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2F24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4EFF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644D66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acknowledgement</w:t>
      </w:r>
    </w:p>
    <w:p w14:paraId="08580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3AEDA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560A31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029D3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3F9522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756AB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'TS29571_CommonData.yaml#/components/responses/403'</w:t>
      </w:r>
    </w:p>
    <w:p w14:paraId="32FC64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7ADF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'TS29571_CommonData.yaml#/components/responses/404'</w:t>
      </w:r>
    </w:p>
    <w:p w14:paraId="06E3A6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68484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04E219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0EE3A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7E3FAE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C1D3C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389C50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FB686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784AA0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2058D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A0DEC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32D32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07F97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'503':</w:t>
      </w:r>
    </w:p>
    <w:p w14:paraId="07D420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7000F3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F97C9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D16AB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}/am-data/update-</w:t>
      </w:r>
      <w:proofErr w:type="spellStart"/>
      <w:r w:rsidRPr="00BA1848">
        <w:rPr>
          <w:rFonts w:ascii="Courier New" w:hAnsi="Courier New"/>
          <w:sz w:val="16"/>
          <w:lang w:eastAsia="en-GB"/>
        </w:rPr>
        <w:t>sor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BCEA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post:</w:t>
      </w:r>
    </w:p>
    <w:p w14:paraId="3F8A28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</w:t>
      </w:r>
      <w:proofErr w:type="spellStart"/>
      <w:r w:rsidRPr="00BA1848">
        <w:rPr>
          <w:rFonts w:ascii="Courier New" w:hAnsi="Courier New"/>
          <w:sz w:val="16"/>
          <w:lang w:eastAsia="en-GB"/>
        </w:rPr>
        <w:t>Nudm_Sdm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custom</w:t>
      </w: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>operation to trigger SOR info update</w:t>
      </w:r>
    </w:p>
    <w:p w14:paraId="324279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Update SOR Info</w:t>
      </w:r>
    </w:p>
    <w:p w14:paraId="3B299F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6E4D7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Trigger SOR info update</w:t>
      </w:r>
    </w:p>
    <w:p w14:paraId="541C4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D2C03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7C8805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9424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DA25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86748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D5335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nudm-sdm:update-sor:invoke</w:t>
      </w:r>
      <w:proofErr w:type="spellEnd"/>
    </w:p>
    <w:p w14:paraId="5C3EF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667BB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0491AA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33B01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69BE13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C0FB0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0E303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01A5C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E6D16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69FB3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478C3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07F000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SorUpdateInfo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D4D3F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77792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013A85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D0FD2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31D15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DD87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26AB96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FBA6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DA2BE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77FD8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EA95D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27DE8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34618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313E1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CBE4D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BAE3B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621E8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3DD2C9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5A9A3D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6A2ACA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069956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43A448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08F4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4C41F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2FF3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36C08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27F56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'TS29571_CommonData.yaml#/components/responses/502'</w:t>
      </w:r>
    </w:p>
    <w:p w14:paraId="6A23D8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C3E7A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3E19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000F9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06E6B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/shared-data:</w:t>
      </w:r>
    </w:p>
    <w:p w14:paraId="6730F5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C58E9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shared data</w:t>
      </w:r>
    </w:p>
    <w:p w14:paraId="5A0305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GetSharedData</w:t>
      </w:r>
      <w:proofErr w:type="spellEnd"/>
    </w:p>
    <w:p w14:paraId="41037B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DA762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Retrieval of shared data</w:t>
      </w:r>
    </w:p>
    <w:p w14:paraId="596995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2A362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1106FB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3DA1C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176FC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CCA4F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853ED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nudm-sdm:shared-data:read</w:t>
      </w:r>
      <w:proofErr w:type="spellEnd"/>
    </w:p>
    <w:p w14:paraId="46CF9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48E29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shared-data-ids</w:t>
      </w:r>
    </w:p>
    <w:p w14:paraId="7CDD66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54A8CF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List of shared data ids</w:t>
      </w:r>
    </w:p>
    <w:p w14:paraId="6B3B1B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5A216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style: form</w:t>
      </w:r>
    </w:p>
    <w:p w14:paraId="4656D3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explode: false</w:t>
      </w:r>
    </w:p>
    <w:p w14:paraId="0BFD89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88F1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4448A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</w:p>
    <w:p w14:paraId="14919E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317C70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deprecated: true</w:t>
      </w:r>
    </w:p>
    <w:p w14:paraId="0E02F9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Features; this query parameter should not be used</w:t>
      </w:r>
    </w:p>
    <w:p w14:paraId="231ED9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185BB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27E7F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39F2B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F45A3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1D906E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8E35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4967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2A682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98050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4AAD0B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B8FEC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B6E78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2812A5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E76B7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B7116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C7459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3697DB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ABE58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735EC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6D0CC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3439B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3BFE7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641174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array</w:t>
      </w:r>
    </w:p>
    <w:p w14:paraId="0CA321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items:</w:t>
      </w:r>
    </w:p>
    <w:p w14:paraId="694B80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07F6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02444A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10F984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F4F0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63A10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CA7D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D471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5C909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1C7BA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64198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D86F9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2E0C28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38647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17472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B5E1B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45779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AE4FC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DC156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D1E47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DABDA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04F94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956BC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3F9A1C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637A2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F6391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9C54D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140E5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1B10D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70547C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43737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54907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DA089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2CC2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D8AE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/shared-data-subscriptions:</w:t>
      </w:r>
    </w:p>
    <w:p w14:paraId="7588B8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post:</w:t>
      </w:r>
    </w:p>
    <w:p w14:paraId="192B95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subscribe to notifications for shared data</w:t>
      </w:r>
    </w:p>
    <w:p w14:paraId="3817C4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SubscribeToSharedData</w:t>
      </w:r>
      <w:proofErr w:type="spellEnd"/>
    </w:p>
    <w:p w14:paraId="02E24C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EA4DC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Creation for shared data</w:t>
      </w:r>
    </w:p>
    <w:p w14:paraId="55A139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2534FA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7C834A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3C33D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0414AA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- oAuth2ClientCredentials:</w:t>
      </w:r>
    </w:p>
    <w:p w14:paraId="27DB6C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7D473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nudm-sdm:shared-data-subscriptions:create</w:t>
      </w:r>
      <w:proofErr w:type="spellEnd"/>
    </w:p>
    <w:p w14:paraId="1C5BC0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6F8EF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16FA58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3215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2569D9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8C3A8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5265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B6AD7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6CDC7A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6167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70CE06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DA6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834B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8C7B6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headers:</w:t>
      </w:r>
    </w:p>
    <w:p w14:paraId="60C16A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Location:</w:t>
      </w:r>
    </w:p>
    <w:p w14:paraId="772755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description: 'Contains the URI of the newly created resource, according to the structure: {apiRoot}/nudm-sdm/&lt;apiVersion&gt;/shared-data-subscriptions/{subscriptionId}'</w:t>
      </w:r>
    </w:p>
    <w:p w14:paraId="3B0BE9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required: true</w:t>
      </w:r>
    </w:p>
    <w:p w14:paraId="530818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8A96E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type: string</w:t>
      </w:r>
    </w:p>
    <w:p w14:paraId="17063F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5C2CF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D9CC3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1F26D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C65B3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4B55D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CBEA7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693301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4D10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0FFD3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3161AE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B73AF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702350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15CB7E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3AB80C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1B84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6C429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E8B47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'TS29571_CommonData.yaml#/components/responses/500'</w:t>
      </w:r>
    </w:p>
    <w:p w14:paraId="004B26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E2023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1F3D0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19CEA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'TS29571_CommonData.yaml#/components/responses/503'</w:t>
      </w:r>
    </w:p>
    <w:p w14:paraId="0BEFA2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329E5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968AC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callbacks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FB4F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datachangeNotification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94A3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'{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request.body</w:t>
      </w:r>
      <w:proofErr w:type="spellEnd"/>
      <w:r w:rsidRPr="00BA1848">
        <w:rPr>
          <w:rFonts w:ascii="Courier New" w:hAnsi="Courier New"/>
          <w:sz w:val="16"/>
          <w:lang w:eastAsia="en-GB"/>
        </w:rPr>
        <w:t>#/callbackReference}':</w:t>
      </w:r>
    </w:p>
    <w:p w14:paraId="0D5FF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post:</w:t>
      </w:r>
    </w:p>
    <w:p w14:paraId="35CB74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4C9D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required: true</w:t>
      </w:r>
    </w:p>
    <w:p w14:paraId="6B37F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content:</w:t>
      </w:r>
    </w:p>
    <w:p w14:paraId="5D3430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62E57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schema:</w:t>
      </w:r>
    </w:p>
    <w:p w14:paraId="2ADB41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ModificationNotification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85EC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responses:</w:t>
      </w:r>
    </w:p>
    <w:p w14:paraId="267302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'204':</w:t>
      </w:r>
    </w:p>
    <w:p w14:paraId="253C37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Successful Notification response</w:t>
      </w:r>
    </w:p>
    <w:p w14:paraId="1228BC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'307':</w:t>
      </w:r>
    </w:p>
    <w:p w14:paraId="3FCBC6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'TS29571_CommonData.yaml#/components/responses/307'</w:t>
      </w:r>
    </w:p>
    <w:p w14:paraId="0795E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'308':</w:t>
      </w:r>
    </w:p>
    <w:p w14:paraId="1C1CB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'TS29571_CommonData.yaml#/components/responses/308'</w:t>
      </w:r>
    </w:p>
    <w:p w14:paraId="15E0D4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'400':</w:t>
      </w:r>
    </w:p>
    <w:p w14:paraId="6D3421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406A9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'401':</w:t>
      </w:r>
    </w:p>
    <w:p w14:paraId="0EA2D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'TS29571_CommonData.yaml#/components/responses/401'</w:t>
      </w:r>
    </w:p>
    <w:p w14:paraId="178D0A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'403':</w:t>
      </w:r>
    </w:p>
    <w:p w14:paraId="18DD26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'TS29571_CommonData.yaml#/components/responses/403'</w:t>
      </w:r>
    </w:p>
    <w:p w14:paraId="772D9E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'404':</w:t>
      </w:r>
    </w:p>
    <w:p w14:paraId="2C2E8E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'TS29571_CommonData.yaml#/components/responses/404'</w:t>
      </w:r>
    </w:p>
    <w:p w14:paraId="110C4B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'411':</w:t>
      </w:r>
    </w:p>
    <w:p w14:paraId="1FC427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'TS29571_CommonData.yaml#/components/responses/411'</w:t>
      </w:r>
    </w:p>
    <w:p w14:paraId="432481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'413':</w:t>
      </w:r>
    </w:p>
    <w:p w14:paraId="6A7C6A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'TS29571_CommonData.yaml#/components/responses/413'</w:t>
      </w:r>
    </w:p>
    <w:p w14:paraId="4218F6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'415':</w:t>
      </w:r>
    </w:p>
    <w:p w14:paraId="52A58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'TS29571_CommonData.yaml#/components/responses/415'</w:t>
      </w:r>
    </w:p>
    <w:p w14:paraId="324979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    '429':</w:t>
      </w:r>
    </w:p>
    <w:p w14:paraId="47C15A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$ref: 'TS29571_CommonData.yaml#/components/responses/429'</w:t>
      </w:r>
    </w:p>
    <w:p w14:paraId="5FBD5E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'500':</w:t>
      </w:r>
    </w:p>
    <w:p w14:paraId="7EDD24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4CCB6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'502':</w:t>
      </w:r>
    </w:p>
    <w:p w14:paraId="3C7031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3732E6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'503':</w:t>
      </w:r>
    </w:p>
    <w:p w14:paraId="36D101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$ref: 'TS29571_CommonData.yaml#/components/responses/503'</w:t>
      </w:r>
    </w:p>
    <w:p w14:paraId="0B35BC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default:</w:t>
      </w:r>
    </w:p>
    <w:p w14:paraId="278922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description: Unexpected error</w:t>
      </w:r>
    </w:p>
    <w:p w14:paraId="52F65D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/shared-data-subscriptions/{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505BF3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72961E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unsubscribe from notifications for shared data</w:t>
      </w:r>
    </w:p>
    <w:p w14:paraId="042A2F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UnsubscribeForSharedData</w:t>
      </w:r>
      <w:proofErr w:type="spellEnd"/>
    </w:p>
    <w:p w14:paraId="616EB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6E7DAE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Deletion for shared data</w:t>
      </w:r>
    </w:p>
    <w:p w14:paraId="66A103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4A16A5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1D1D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4AEC7E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6DB577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5B875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708FE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nudm-sdm:shared-data-subscriptions:modify</w:t>
      </w:r>
      <w:proofErr w:type="spellEnd"/>
    </w:p>
    <w:p w14:paraId="5BAC1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47420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</w:p>
    <w:p w14:paraId="2617B8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6FE19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Shared data Subscription</w:t>
      </w:r>
    </w:p>
    <w:p w14:paraId="0D2176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7CA5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7B9A3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7B3A8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2472D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F9CC9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Successful response</w:t>
      </w:r>
    </w:p>
    <w:p w14:paraId="7CEFD4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7B3F5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6DD60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46C63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CC2E9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C8D9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E89F6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DBB41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3C39E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29AE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ABE6D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67E4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470B2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279B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133941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6990E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8C832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3561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905D3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0F9076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the subscription</w:t>
      </w:r>
    </w:p>
    <w:p w14:paraId="341916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ModifySharedDataSubs</w:t>
      </w:r>
      <w:proofErr w:type="spellEnd"/>
    </w:p>
    <w:p w14:paraId="418C10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56CBA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Modification</w:t>
      </w:r>
    </w:p>
    <w:p w14:paraId="2748E9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333D54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2CE71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4F77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356899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8C908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3653A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nudm-sdm:shared-data-subscriptions:modify</w:t>
      </w:r>
      <w:proofErr w:type="spellEnd"/>
    </w:p>
    <w:p w14:paraId="7D8EDA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C64AB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</w:p>
    <w:p w14:paraId="6D087C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9B028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SDM Subscription</w:t>
      </w:r>
    </w:p>
    <w:p w14:paraId="7618B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C45B0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897C5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417036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08F258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542973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5552CB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44B83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012F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3842B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707582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r w:rsidRPr="00BA1848">
        <w:rPr>
          <w:rFonts w:ascii="Courier New" w:hAnsi="Courier New"/>
          <w:sz w:val="16"/>
          <w:lang w:val="en-US" w:eastAsia="en-GB"/>
        </w:rPr>
        <w:t>merge-patch+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71463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schema:</w:t>
      </w:r>
    </w:p>
    <w:p w14:paraId="14490A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SdmSubsModification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11F07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2E6D77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89625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733076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543BF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328A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A1CB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B6917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oneOf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A8EC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08FA8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  -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PatchResult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4FFC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185D0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5A04E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1FC0A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D365B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95749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4A762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44782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04D00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3506F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6875A4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043849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7E71AE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6A3D72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25D74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65BB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814A3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AE2E1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CF36E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1EDCE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B0638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8AB3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B77F6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44AA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4F3E05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539A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/group-data/group-identifiers:</w:t>
      </w:r>
    </w:p>
    <w:p w14:paraId="376D8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00D21E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Mapping of Group Identifiers</w:t>
      </w:r>
    </w:p>
    <w:p w14:paraId="17DFA3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GetGroupIdentifiers</w:t>
      </w:r>
      <w:proofErr w:type="spellEnd"/>
    </w:p>
    <w:p w14:paraId="79969A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21BFB0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Group Identifiers</w:t>
      </w:r>
    </w:p>
    <w:p w14:paraId="51EA52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256D42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6BA14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2592F2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117923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6F62F3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421E20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nudm-sdm:group-identifiers:read</w:t>
      </w:r>
      <w:proofErr w:type="spellEnd"/>
    </w:p>
    <w:p w14:paraId="18D979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A2924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</w:t>
      </w:r>
      <w:proofErr w:type="spellEnd"/>
      <w:r w:rsidRPr="00BA1848">
        <w:rPr>
          <w:rFonts w:ascii="Courier New" w:hAnsi="Courier New"/>
          <w:sz w:val="16"/>
          <w:lang w:eastAsia="en-GB"/>
        </w:rPr>
        <w:t>-group-id</w:t>
      </w:r>
    </w:p>
    <w:p w14:paraId="4768CF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AE7C6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Group Identifier</w:t>
      </w:r>
    </w:p>
    <w:p w14:paraId="48A3D6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0587C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DA1C6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258A1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int-group-id</w:t>
      </w:r>
    </w:p>
    <w:p w14:paraId="4D31C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ACB43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Internal Group Identifier</w:t>
      </w:r>
    </w:p>
    <w:p w14:paraId="32D98D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F0C4C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5E867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FCAB0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zh-CN"/>
        </w:rPr>
        <w:t>ue</w:t>
      </w:r>
      <w:proofErr w:type="spellEnd"/>
      <w:r w:rsidRPr="00BA1848">
        <w:rPr>
          <w:rFonts w:ascii="Courier New" w:hAnsi="Courier New"/>
          <w:sz w:val="16"/>
          <w:lang w:eastAsia="zh-CN"/>
        </w:rPr>
        <w:t>-id-</w:t>
      </w:r>
      <w:proofErr w:type="spellStart"/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</w:p>
    <w:p w14:paraId="4DD529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5A50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Indication whether </w:t>
      </w:r>
      <w:r w:rsidRPr="00BA1848">
        <w:rPr>
          <w:rFonts w:ascii="Courier New" w:hAnsi="Courier New" w:cs="Arial"/>
          <w:sz w:val="16"/>
          <w:szCs w:val="18"/>
          <w:lang w:eastAsia="zh-CN"/>
        </w:rPr>
        <w:t>UE identifiers are required or not</w:t>
      </w:r>
    </w:p>
    <w:p w14:paraId="282FF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false</w:t>
      </w:r>
    </w:p>
    <w:p w14:paraId="52C8CE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C98BB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A64C7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  </w:t>
      </w:r>
      <w:r w:rsidRPr="00BA1848">
        <w:rPr>
          <w:rFonts w:ascii="Courier New" w:hAnsi="Courier New"/>
          <w:sz w:val="16"/>
          <w:lang w:eastAsia="en-GB"/>
        </w:rPr>
        <w:t>default: false</w:t>
      </w:r>
    </w:p>
    <w:p w14:paraId="5735D4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72CFA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39560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34B5F1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2F2E2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AEC2D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518DD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4A1D76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identifier</w:t>
      </w:r>
    </w:p>
    <w:p w14:paraId="674C9F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schema:</w:t>
      </w:r>
    </w:p>
    <w:p w14:paraId="0192BF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5D580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AB37F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32837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8D47B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3A81D5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1DBFA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F1E96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373D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2E2F4C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799AD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D9ED2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0ECA0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30CC9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2C472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56C7C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E746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C8CEB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GroupIdentifiers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52208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5A9E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31421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4EC1A6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6163F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E8376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245A40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357A43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E6F14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679CF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3A0FA0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0488D8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10E09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2B7F3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35F7F1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0401BF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22D6A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34A44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'403':</w:t>
      </w:r>
    </w:p>
    <w:p w14:paraId="4344CC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16799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E892A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F2EB3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2D96F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459A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4D7099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3ACC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655F4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A83B3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980F5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34F2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E2201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9960E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CC564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B9CBE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56B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/shared-data/{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045AD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C88A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the individual shared data</w:t>
      </w:r>
    </w:p>
    <w:p w14:paraId="12174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GetIndividualSharedData</w:t>
      </w:r>
      <w:proofErr w:type="spellEnd"/>
    </w:p>
    <w:p w14:paraId="23245A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4B1FC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Retrieval of the individual shared data</w:t>
      </w:r>
    </w:p>
    <w:p w14:paraId="7B3D40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77E65F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BEE40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E1D34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18082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A203D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1E8BC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nudm-sdm:shared-data:read</w:t>
      </w:r>
      <w:proofErr w:type="spellEnd"/>
    </w:p>
    <w:p w14:paraId="7886F1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BE2BA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</w:p>
    <w:p w14:paraId="741525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A3A7F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 of the Shared data</w:t>
      </w:r>
    </w:p>
    <w:p w14:paraId="61305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69B7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43896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9E9F4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4F4AB4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FF4C5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6C58B1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1A5A2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A57E2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488D35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6C4BAA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2DD4FE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F436A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384B9D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7E526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3CF7DE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0C1068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6C7D6E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22F283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CB7C6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413BE4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1CA33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352F92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D1DDF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E1B3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592D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1CEEB6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0CC9CC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4B0D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F0EF1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B578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685008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616A7D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D6882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3D55EE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4B915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6B7A0C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4364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28EC2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9C89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FA40E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3C332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28080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6CF4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82162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3DD67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FD2E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8763B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AD444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C57E7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3620E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53DEE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9CA85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95F59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9FC67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31765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39841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13223F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3F76B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5DF27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/multiple-identifiers:</w:t>
      </w:r>
    </w:p>
    <w:p w14:paraId="3CE919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588E0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Mapping of UE Identifiers</w:t>
      </w:r>
    </w:p>
    <w:p w14:paraId="7F080C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GetMultipleIdentifiers</w:t>
      </w:r>
      <w:proofErr w:type="spellEnd"/>
    </w:p>
    <w:p w14:paraId="72DF98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6F678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Multiple Identifiers</w:t>
      </w:r>
    </w:p>
    <w:p w14:paraId="387784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C199F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5E0730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4D41F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68D33B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0A8B7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2EB07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nudm-sdm:multiple-identifiers:read</w:t>
      </w:r>
      <w:proofErr w:type="spellEnd"/>
    </w:p>
    <w:p w14:paraId="2D884F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16AC4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57FD0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09E8F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DEA6E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258CE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9802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gpsi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-list</w:t>
      </w:r>
    </w:p>
    <w:p w14:paraId="3390B2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512B94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list of the GPSIs</w:t>
      </w:r>
    </w:p>
    <w:p w14:paraId="0FEA95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5652A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5189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array</w:t>
      </w:r>
    </w:p>
    <w:p w14:paraId="1B3E42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items:</w:t>
      </w:r>
    </w:p>
    <w:p w14:paraId="3E7CC4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Gpsi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37A50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67DDB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style: form</w:t>
      </w:r>
    </w:p>
    <w:p w14:paraId="7554B8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explode: false</w:t>
      </w:r>
    </w:p>
    <w:p w14:paraId="4E3F97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8AE8F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5BD06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E6BC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02C886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1DDBA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236F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UeIdentifiers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1FCB2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64E1A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6D570E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3FC4AF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78E64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CB04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02D9F1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7E20DC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4DAEF7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4C68D8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6D53A9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3D9444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7C10D6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CF422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CCF3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24283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'401':</w:t>
      </w:r>
    </w:p>
    <w:p w14:paraId="35617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76A75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'403':</w:t>
      </w:r>
    </w:p>
    <w:p w14:paraId="4A3B93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A85B8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6F208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E36A7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'406':</w:t>
      </w:r>
    </w:p>
    <w:p w14:paraId="01C9A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2FA1BB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'429':</w:t>
      </w:r>
    </w:p>
    <w:p w14:paraId="6AA88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DD939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717B90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C65B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'502':</w:t>
      </w:r>
    </w:p>
    <w:p w14:paraId="557658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83DD9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7D8A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C84D1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E6549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EBA05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66B4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}/time-sync-data:</w:t>
      </w:r>
    </w:p>
    <w:p w14:paraId="0C1CAC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31EE4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Time Synchronization Subscription Data</w:t>
      </w:r>
    </w:p>
    <w:p w14:paraId="132F33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GetTimeSyncSubscriptionData</w:t>
      </w:r>
      <w:proofErr w:type="spellEnd"/>
    </w:p>
    <w:p w14:paraId="14C905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ED966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Time Sync Subscription Data Retrieval</w:t>
      </w:r>
    </w:p>
    <w:p w14:paraId="754492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2B8E7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6A9F87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51BD9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88579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380C0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D53DF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B12C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590DB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7EB8C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1191A1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AFC1C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54DEBD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001432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21EB6A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5F563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A4ECE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C4B7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68FF7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1C10CA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4B410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7BDFD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EB8DB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4D79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TimeSyncSubscriptionData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D1115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33685C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Cache-Control:</w:t>
      </w:r>
    </w:p>
    <w:p w14:paraId="45B8A7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Cache-Control containing max-age, as described in RFC 7234, 5.2</w:t>
      </w:r>
    </w:p>
    <w:p w14:paraId="57F052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399F13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6AE94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275D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E7E4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D656B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16D858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04C216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24F6CF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B7F70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530E55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7FF4F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48A359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DA411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A2DB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5E0B2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8305C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32659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D8A96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48C5AA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23C0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3114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38CDDB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4C5F5D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19736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210B72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F3777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DF41A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89B8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40D4AA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98F9A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37D9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}/ranging-</w:t>
      </w:r>
      <w:proofErr w:type="spellStart"/>
      <w:r w:rsidRPr="00BA1848">
        <w:rPr>
          <w:rFonts w:ascii="Courier New" w:hAnsi="Courier New"/>
          <w:sz w:val="16"/>
          <w:lang w:eastAsia="en-GB"/>
        </w:rPr>
        <w:t>slpos</w:t>
      </w:r>
      <w:proofErr w:type="spellEnd"/>
      <w:r w:rsidRPr="00BA1848">
        <w:rPr>
          <w:rFonts w:ascii="Courier New" w:hAnsi="Courier New"/>
          <w:sz w:val="16"/>
          <w:lang w:eastAsia="en-GB"/>
        </w:rPr>
        <w:t>-data:</w:t>
      </w:r>
    </w:p>
    <w:p w14:paraId="5A8ECF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33AF74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retrieve a UE's </w:t>
      </w:r>
      <w:r w:rsidRPr="00BA1848">
        <w:rPr>
          <w:rFonts w:ascii="Courier New" w:hAnsi="Courier New"/>
          <w:sz w:val="16"/>
          <w:lang w:eastAsia="zh-CN"/>
        </w:rPr>
        <w:t xml:space="preserve">Ranging and </w:t>
      </w:r>
      <w:proofErr w:type="spellStart"/>
      <w:r w:rsidRPr="00BA1848">
        <w:rPr>
          <w:rFonts w:ascii="Courier New" w:hAnsi="Courier New"/>
          <w:sz w:val="16"/>
          <w:lang w:eastAsia="zh-CN"/>
        </w:rPr>
        <w:t>Sidelink</w:t>
      </w:r>
      <w:proofErr w:type="spellEnd"/>
      <w:r w:rsidRPr="00BA1848">
        <w:rPr>
          <w:rFonts w:ascii="Courier New" w:hAnsi="Courier New"/>
          <w:sz w:val="16"/>
          <w:lang w:eastAsia="zh-CN"/>
        </w:rPr>
        <w:t xml:space="preserve"> Positioning</w:t>
      </w:r>
      <w:r w:rsidRPr="00BA1848">
        <w:rPr>
          <w:rFonts w:ascii="Courier New" w:hAnsi="Courier New"/>
          <w:sz w:val="16"/>
          <w:lang w:eastAsia="en-GB"/>
        </w:rPr>
        <w:t xml:space="preserve"> Subscription Data</w:t>
      </w:r>
    </w:p>
    <w:p w14:paraId="6D0A9E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proofErr w:type="spellStart"/>
      <w:r w:rsidRPr="00BA1848">
        <w:rPr>
          <w:rFonts w:ascii="Courier New" w:hAnsi="Courier New"/>
          <w:sz w:val="16"/>
          <w:lang w:eastAsia="en-GB"/>
        </w:rPr>
        <w:t>GetRangingSlPosData</w:t>
      </w:r>
      <w:proofErr w:type="spellEnd"/>
    </w:p>
    <w:p w14:paraId="4B69AE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0677D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r w:rsidRPr="00BA1848">
        <w:rPr>
          <w:rFonts w:ascii="Courier New" w:hAnsi="Courier New"/>
          <w:sz w:val="16"/>
          <w:lang w:eastAsia="zh-CN"/>
        </w:rPr>
        <w:t xml:space="preserve">Ranging and </w:t>
      </w:r>
      <w:proofErr w:type="spellStart"/>
      <w:r w:rsidRPr="00BA1848">
        <w:rPr>
          <w:rFonts w:ascii="Courier New" w:hAnsi="Courier New"/>
          <w:sz w:val="16"/>
          <w:lang w:eastAsia="zh-CN"/>
        </w:rPr>
        <w:t>Sidelink</w:t>
      </w:r>
      <w:proofErr w:type="spellEnd"/>
      <w:r w:rsidRPr="00BA1848">
        <w:rPr>
          <w:rFonts w:ascii="Courier New" w:hAnsi="Courier New"/>
          <w:sz w:val="16"/>
          <w:lang w:eastAsia="zh-CN"/>
        </w:rPr>
        <w:t xml:space="preserve"> Positioning</w:t>
      </w:r>
      <w:r w:rsidRPr="00BA1848">
        <w:rPr>
          <w:rFonts w:ascii="Courier New" w:hAnsi="Courier New"/>
          <w:sz w:val="16"/>
          <w:lang w:eastAsia="en-GB"/>
        </w:rPr>
        <w:t xml:space="preserve"> Subscription Data Retrieval</w:t>
      </w:r>
    </w:p>
    <w:p w14:paraId="0D355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security:</w:t>
      </w:r>
    </w:p>
    <w:p w14:paraId="517957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{}</w:t>
      </w:r>
    </w:p>
    <w:p w14:paraId="37158C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50BF62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592868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oAuth2ClientCredentials:</w:t>
      </w:r>
    </w:p>
    <w:p w14:paraId="7E3ABB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</w:p>
    <w:p w14:paraId="2E433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nudm-sdm:ranging-slpos:read</w:t>
      </w:r>
      <w:proofErr w:type="spellEnd"/>
    </w:p>
    <w:p w14:paraId="646D42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EAFEF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4E758B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E69DE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0E8C6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30E0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D25DB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05335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634322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18EA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Supported Features</w:t>
      </w:r>
    </w:p>
    <w:p w14:paraId="78A75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7037D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BF79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If-None-Match</w:t>
      </w:r>
    </w:p>
    <w:p w14:paraId="13FC8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A683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3.2</w:t>
      </w:r>
    </w:p>
    <w:p w14:paraId="6C39D0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00F48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077A1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If-Modified-Since</w:t>
      </w:r>
    </w:p>
    <w:p w14:paraId="4871EE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header</w:t>
      </w:r>
    </w:p>
    <w:p w14:paraId="55E1A4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Validator for conditional requests, as described in RFC 7232, 3.3</w:t>
      </w:r>
    </w:p>
    <w:p w14:paraId="4C69F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1921F5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46C67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460955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'200':</w:t>
      </w:r>
    </w:p>
    <w:p w14:paraId="6F31B6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135BA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53656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09F84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32BDF0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CD6F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headers:</w:t>
      </w:r>
    </w:p>
    <w:p w14:paraId="534CA3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Cache-Control:</w:t>
      </w:r>
    </w:p>
    <w:p w14:paraId="3E1CF6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    description: Cache-Control containing max-age, as described in RFC 7234, 5.2</w:t>
      </w:r>
    </w:p>
    <w:p w14:paraId="7832F1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55740F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609032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ETag:</w:t>
      </w:r>
    </w:p>
    <w:p w14:paraId="16F4D7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Entity Tag, containing a strong validator, as described in RFC 7232, 2.3</w:t>
      </w:r>
    </w:p>
    <w:p w14:paraId="49FF6C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6702E5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75327B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Last-Modified:</w:t>
      </w:r>
    </w:p>
    <w:p w14:paraId="2CA9C9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description: Timestamp for last modification of the resource, as described in RFC 7232, 2.2</w:t>
      </w:r>
    </w:p>
    <w:p w14:paraId="08AE7A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schema:</w:t>
      </w:r>
    </w:p>
    <w:p w14:paraId="289615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type: string</w:t>
      </w:r>
    </w:p>
    <w:p w14:paraId="20CAF2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C9EC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'TS29571_CommonData.yaml#/components/responses/400'</w:t>
      </w:r>
    </w:p>
    <w:p w14:paraId="718FC7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33DF99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42283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5B217F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2F1A9A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'404':</w:t>
      </w:r>
    </w:p>
    <w:p w14:paraId="2AA8F6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2F0C66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09B2D4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2C9BFB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714A3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DDEAC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127F12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FF304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18EFCE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2D3D0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530264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DDFA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93C30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51DBE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B3D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>components:</w:t>
      </w:r>
    </w:p>
    <w:p w14:paraId="6EA114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securitySchemes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4A53B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41F7C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5A34E1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39CEE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clientCredentials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1E662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tokenUrl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'{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nrfApiRoot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}/oauth2/token'</w:t>
      </w:r>
    </w:p>
    <w:p w14:paraId="0E587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73625B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Access to the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API</w:t>
      </w:r>
    </w:p>
    <w:p w14:paraId="1F5278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nudm-sdm:multi-data-sets:read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multiple data sets</w:t>
      </w:r>
    </w:p>
    <w:p w14:paraId="39D40B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nudm-sdm:nssai:read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NSSAI</w:t>
      </w:r>
    </w:p>
    <w:p w14:paraId="16D753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nudm-sdm:ue-context-in-amf-data:read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UE context in AMF data</w:t>
      </w:r>
    </w:p>
    <w:p w14:paraId="5D9C13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nudm-sdm:am-data:read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Access and Mobility Subscription data</w:t>
      </w:r>
    </w:p>
    <w:p w14:paraId="47A0C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nudm-sdm:ecr-data:read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ECR data</w:t>
      </w:r>
    </w:p>
    <w:p w14:paraId="7D4C43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nudm-sdm:smf-select-data:read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SMF Selection data</w:t>
      </w:r>
    </w:p>
    <w:p w14:paraId="71C15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nudm-sdm:ue-context-in-smf-data:read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UE context in SMF data</w:t>
      </w:r>
    </w:p>
    <w:p w14:paraId="221D23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nudm-sdm:ue-context-in-smsf-data:read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UE context in SMSF data</w:t>
      </w:r>
    </w:p>
    <w:p w14:paraId="52EAD8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nudm-sdm:trace-data:read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Trace data</w:t>
      </w:r>
    </w:p>
    <w:p w14:paraId="16706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Session Management data</w:t>
      </w:r>
    </w:p>
    <w:p w14:paraId="710646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nudm-sdm:sms-data:read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SMS data</w:t>
      </w:r>
    </w:p>
    <w:p w14:paraId="18C791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nudm-sdm:sms-mng-data:read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SMS Management data</w:t>
      </w:r>
    </w:p>
    <w:p w14:paraId="3B2851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nudm-sdm:lcs-privacy-data:read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LCS privacy data</w:t>
      </w:r>
    </w:p>
    <w:p w14:paraId="14D31A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nudm-sdm:lcs-mo-data:read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LCS MO data</w:t>
      </w:r>
    </w:p>
    <w:p w14:paraId="01B3C9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nudm-sdm:lcs-subscription-data:read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(other) LCS Subscription data</w:t>
      </w:r>
    </w:p>
    <w:p w14:paraId="69554E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nudm-sdm:lcs-bca-data:read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LCS BCA data</w:t>
      </w:r>
    </w:p>
    <w:p w14:paraId="08C39F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nudm-sdm:v2x-data:read: Access to read V2X data</w:t>
      </w:r>
    </w:p>
    <w:p w14:paraId="53BE17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nudm-sdm:prose-data:read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Prose data</w:t>
      </w:r>
    </w:p>
    <w:p w14:paraId="3E8547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nudm-sdm:5mbs-data:read: Access to read 5MBS data</w:t>
      </w:r>
    </w:p>
    <w:p w14:paraId="1A202D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nudm-sdm:uc-data:read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User Consent data</w:t>
      </w:r>
    </w:p>
    <w:p w14:paraId="5F6D6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nudm-sdm:sdm-subscriptions:create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create SDM subscriptions</w:t>
      </w:r>
    </w:p>
    <w:p w14:paraId="03AF7F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nudm-sdm:sdm-subscriptions:modify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update SDM subscriptions</w:t>
      </w:r>
    </w:p>
    <w:p w14:paraId="7EABCB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nudm-sdm:id-translation-result:read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ID Translation Results</w:t>
      </w:r>
    </w:p>
    <w:p w14:paraId="1FADE3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nudm-sdm:sor-ack:write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write SOR acknowledgements</w:t>
      </w:r>
    </w:p>
    <w:p w14:paraId="6CF8C8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nudm-sdm:upu-ack:write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write UPU acknowledgements</w:t>
      </w:r>
    </w:p>
    <w:p w14:paraId="1F2CA1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nudm-sdm:subscribed-nssais-ack:write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write Subscribed NSSAIs acknowledgements</w:t>
      </w:r>
    </w:p>
    <w:p w14:paraId="0E3AE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nudm-sdm:cag-ack:write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write CAG acknowledgements</w:t>
      </w:r>
    </w:p>
    <w:p w14:paraId="0590ED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nudm-sdm:update-sor:invoke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invoke SOR info update</w:t>
      </w:r>
    </w:p>
    <w:p w14:paraId="2402AD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Shared Data</w:t>
      </w:r>
    </w:p>
    <w:p w14:paraId="15CF7C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nudm-sdm:shared-data-subscriptions:create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create shared data subscriptions</w:t>
      </w:r>
    </w:p>
    <w:p w14:paraId="53D51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nudm-sdm:shared-data-subscriptions:modify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update shared data subscriptions</w:t>
      </w:r>
    </w:p>
    <w:p w14:paraId="31FF59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nudm-sdm:group-identifiers:read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Group Identifiers</w:t>
      </w:r>
    </w:p>
    <w:p w14:paraId="2C067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nudm-sdm:multiple-identifiers:read</w:t>
      </w:r>
      <w:proofErr w:type="spellEnd"/>
      <w:r w:rsidRPr="00BA1848">
        <w:rPr>
          <w:rFonts w:ascii="Courier New" w:hAnsi="Courier New"/>
          <w:sz w:val="16"/>
          <w:lang w:eastAsia="en-GB"/>
        </w:rPr>
        <w:t>: Access to read multiple Identifiers</w:t>
      </w:r>
    </w:p>
    <w:p w14:paraId="1AF97730" w14:textId="4C065DC4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nudm-sdm:ranging-slpos-data:read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Access to read </w:t>
      </w:r>
      <w:r w:rsidRPr="00BA1848">
        <w:rPr>
          <w:rFonts w:ascii="Courier New" w:hAnsi="Courier New"/>
          <w:sz w:val="16"/>
          <w:lang w:eastAsia="zh-CN"/>
        </w:rPr>
        <w:t xml:space="preserve">Ranging and </w:t>
      </w:r>
      <w:proofErr w:type="spellStart"/>
      <w:r w:rsidRPr="00BA1848">
        <w:rPr>
          <w:rFonts w:ascii="Courier New" w:hAnsi="Courier New"/>
          <w:sz w:val="16"/>
          <w:lang w:eastAsia="zh-CN"/>
        </w:rPr>
        <w:t>Sidelink</w:t>
      </w:r>
      <w:proofErr w:type="spellEnd"/>
      <w:r w:rsidRPr="00BA1848">
        <w:rPr>
          <w:rFonts w:ascii="Courier New" w:hAnsi="Courier New"/>
          <w:sz w:val="16"/>
          <w:lang w:eastAsia="zh-CN"/>
        </w:rPr>
        <w:t xml:space="preserve"> Positioning</w:t>
      </w:r>
      <w:r w:rsidRPr="00BA1848">
        <w:rPr>
          <w:rFonts w:ascii="Courier New" w:hAnsi="Courier New"/>
          <w:sz w:val="16"/>
          <w:lang w:eastAsia="en-GB"/>
        </w:rPr>
        <w:t xml:space="preserve"> data</w:t>
      </w:r>
    </w:p>
    <w:p w14:paraId="6F5E36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569F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schemas:</w:t>
      </w:r>
    </w:p>
    <w:p w14:paraId="721F0A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F537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COMPLEX TYPES:</w:t>
      </w:r>
    </w:p>
    <w:p w14:paraId="796577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B7C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DatasetNames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618B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array</w:t>
      </w:r>
    </w:p>
    <w:p w14:paraId="6B3CFC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items:</w:t>
      </w:r>
    </w:p>
    <w:p w14:paraId="1DA640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DataSetName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DF4F9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2</w:t>
      </w:r>
    </w:p>
    <w:p w14:paraId="0A13E9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38E0A4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D089B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SubscriptionDataSets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E44A5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A7BBC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7FAAA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amData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7384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AccessAndMobilitySubscriptionData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89E87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smfSelData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4C98E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SmfSelectionSubscriptionData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3627F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uecAmfData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4BB3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UeContextInAmfData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D9497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uecSmfData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873A7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UeContextInSmfData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F2F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uecSmsfData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E0ED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UeContextInSmsfData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A5451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FCBE2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C4F8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6E8F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SmSubsData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27E59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43663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86B5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smsMngData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BE8CE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D35F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lcsPrivacyData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AADC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LcsPrivacyData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2EE7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lcsMoData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6BE3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LcsMoData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7FB6C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lcs</w:t>
      </w:r>
      <w:r w:rsidRPr="00BA1848">
        <w:rPr>
          <w:rFonts w:ascii="Courier New" w:hAnsi="Courier New"/>
          <w:sz w:val="16"/>
          <w:lang w:val="en-US" w:eastAsia="zh-CN"/>
        </w:rPr>
        <w:t>Subscription</w:t>
      </w:r>
      <w:r w:rsidRPr="00BA1848">
        <w:rPr>
          <w:rFonts w:ascii="Courier New" w:hAnsi="Courier New" w:hint="eastAsia"/>
          <w:sz w:val="16"/>
          <w:lang w:val="en-US"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38A6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087B2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/>
          <w:sz w:val="16"/>
          <w:lang w:val="en-US" w:eastAsia="zh-CN"/>
        </w:rPr>
        <w:t>v2xData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20E4D7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'#/components/schemas/V2xSubscriptionData'</w:t>
      </w:r>
    </w:p>
    <w:p w14:paraId="063574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lcsBroadcastAssistanceTypesData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BCCFD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LcsBroadcastAssistanceTypesData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1506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zh-CN"/>
        </w:rPr>
        <w:t>roseData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BA0DB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ProseSubscriptionData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51451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mbsData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7701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MbsSubscriptionData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B9461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ucData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C454DBB" w14:textId="3701BAE8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UcSubscriptionData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9C3CC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940A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UeContextInSmsfData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55BBF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BE0C6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9362B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smsfInfo3GppAccess:</w:t>
      </w:r>
    </w:p>
    <w:p w14:paraId="4E1FD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SmsfInfo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3BA9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smsfInfoNon3GppAccess:</w:t>
      </w:r>
    </w:p>
    <w:p w14:paraId="06E681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SmsfInfo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40D09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64B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SmsfInfo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ED50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F3C40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57613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smsfInstanceId</w:t>
      </w:r>
      <w:proofErr w:type="spellEnd"/>
    </w:p>
    <w:p w14:paraId="1DD40E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</w:p>
    <w:p w14:paraId="6B4585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52640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774E7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AD0C8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6B6E3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1338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smsfSetId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135B0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NfSetId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3B771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8A04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E35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AccessAndMobilitySubscriptionData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8D9B5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31311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D8AF7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5195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FDA2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gpsis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FC1D1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99351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39DD6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93544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hssGroupId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BA289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9106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internalGroupIds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7BF0D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76CA9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EBF6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03B3D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BAF7F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sharedVnGroupDataIds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CD27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GroupId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</w:p>
    <w:p w14:paraId="5783BD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73FC23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D8EE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F2F7F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C2F6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subscribedUeAmbr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22A62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AmbrRm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F14C2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87AF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26206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ratRestrictions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5B05E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A18F6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AC3E1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67A00B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01E217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forbiddenAreas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9A012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CED14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E3117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#/components/schemas/Area'</w:t>
      </w:r>
    </w:p>
    <w:p w14:paraId="1C4F48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serviceAreaRestriction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8911E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#/components/schemas/ServiceAreaRestriction'</w:t>
      </w:r>
    </w:p>
    <w:p w14:paraId="62583F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coreNetworkTypeRestrictions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E934E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4362C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5B11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#/components/schemas/CoreNetworkType'</w:t>
      </w:r>
    </w:p>
    <w:p w14:paraId="39A818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accessTypeRestrictions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0B339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6C133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CDEB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AccessType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6C4C7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</w:t>
      </w:r>
      <w:r w:rsidRPr="00BA1848">
        <w:rPr>
          <w:rFonts w:ascii="Courier New" w:hAnsi="Courier New" w:hint="eastAsia"/>
          <w:sz w:val="16"/>
          <w:lang w:eastAsia="zh-CN"/>
        </w:rPr>
        <w:t>ax</w:t>
      </w:r>
      <w:r w:rsidRPr="00BA1848">
        <w:rPr>
          <w:rFonts w:ascii="Courier New" w:hAnsi="Courier New"/>
          <w:sz w:val="16"/>
          <w:lang w:eastAsia="en-GB"/>
        </w:rPr>
        <w:t>Items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r w:rsidRPr="00BA1848">
        <w:rPr>
          <w:rFonts w:ascii="Courier New" w:hAnsi="Courier New" w:hint="eastAsia"/>
          <w:sz w:val="16"/>
          <w:lang w:eastAsia="zh-CN"/>
        </w:rPr>
        <w:t>2</w:t>
      </w:r>
    </w:p>
    <w:p w14:paraId="36161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rfspIndex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8DBC3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RfspIndexRm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1F518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subsRegTimer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BD8B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DurationSecRm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C972F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ueUsageType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05D9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UeUsageType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63BC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mpsPriority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4C2E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MpsPriorityIndicator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C8E5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mcsPriority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EE82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McsPriorityIndicator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002C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activeTime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BCD2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DurationSecRm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BDF04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5B36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F7549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sorInfoExpectInd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1A16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78C3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sorafRetrieval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29EC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type: </w:t>
      </w:r>
      <w:proofErr w:type="spellStart"/>
      <w:r w:rsidRPr="00BA1848">
        <w:rPr>
          <w:rFonts w:ascii="Courier New" w:hAnsi="Courier New"/>
          <w:sz w:val="16"/>
          <w:lang w:val="en-US" w:eastAsia="zh-CN"/>
        </w:rPr>
        <w:t>boolean</w:t>
      </w:r>
      <w:proofErr w:type="spellEnd"/>
    </w:p>
    <w:p w14:paraId="455688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23C33C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orUpdateIndicatorList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FBDD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05ABB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3D0F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orUpdateIndicator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37762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5FE6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CDF45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C6BF4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routingIndicator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49599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A30FC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'^[0-9]{1,4}$'</w:t>
      </w:r>
    </w:p>
    <w:p w14:paraId="4455C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micoAllowed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886B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MicoAllowed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87F1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sharedAmDataIds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03F5D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0024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28EA8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5D78D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9502A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odbPacketServices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36A1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#/components/schemas/OdbPacketServices'</w:t>
      </w:r>
    </w:p>
    <w:p w14:paraId="77F6CD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subscribedDnnList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24562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ACE2A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items:</w:t>
      </w:r>
    </w:p>
    <w:p w14:paraId="624795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3480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C41E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WildcardDnn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7101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serviceGapTime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71CA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DurationSec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7C81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m</w:t>
      </w:r>
      <w:r w:rsidRPr="00BA1848">
        <w:rPr>
          <w:rFonts w:ascii="Courier New" w:hAnsi="Courier New"/>
          <w:sz w:val="16"/>
          <w:lang w:eastAsia="zh-CN"/>
        </w:rPr>
        <w:t>dtUserConsent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B7233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MdtUserConsent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72B49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mdtConfiguration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A974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MdtConfiguration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9ED3A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D72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4A266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cagData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5192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CagData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7DF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CAB34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F0C07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cMsisdn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B7DF5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CMsisdn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A3335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nbIoT</w:t>
      </w:r>
      <w:r w:rsidRPr="00BA1848">
        <w:rPr>
          <w:rFonts w:ascii="Courier New" w:hAnsi="Courier New" w:hint="eastAsia"/>
          <w:sz w:val="16"/>
          <w:lang w:eastAsia="zh-CN"/>
        </w:rPr>
        <w:t>Ue</w:t>
      </w:r>
      <w:r w:rsidRPr="00BA1848">
        <w:rPr>
          <w:rFonts w:ascii="Courier New" w:hAnsi="Courier New"/>
          <w:sz w:val="16"/>
          <w:lang w:eastAsia="zh-CN"/>
        </w:rPr>
        <w:t>Priority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9A503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NbIoTUePriority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A87C8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nssaiInclusionAllowed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254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FFB23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009738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rgWirelineCharacteristics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45584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'TS29571_CommonData.yaml#/components/schemas/RgWirelineCharacteristics'</w:t>
      </w:r>
    </w:p>
    <w:p w14:paraId="1FD87E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F820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B5BD4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ecRestrictionDataNb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CFD72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zh-CN"/>
        </w:rPr>
        <w:t>boolean</w:t>
      </w:r>
      <w:proofErr w:type="spellEnd"/>
    </w:p>
    <w:p w14:paraId="42301D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4AE706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BED11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E</w:t>
      </w:r>
      <w:r w:rsidRPr="00BA1848">
        <w:rPr>
          <w:rFonts w:ascii="Courier New" w:hAnsi="Courier New" w:hint="eastAsia"/>
          <w:sz w:val="16"/>
          <w:lang w:eastAsia="zh-CN"/>
        </w:rPr>
        <w:t>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0D69F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4B1AD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5F5A8D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2FFFA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EDBC5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02F36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E5C3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primaryRatRestrictions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360D0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4284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8AF87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00FFAA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6B4C45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secondaryRatRestrictions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80585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6DF0B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5BA3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73E81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29D3DE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</w:t>
      </w:r>
      <w:r w:rsidRPr="00BA1848">
        <w:rPr>
          <w:rFonts w:ascii="Courier New" w:hAnsi="Courier New" w:hint="eastAsia"/>
          <w:sz w:val="16"/>
          <w:lang w:eastAsia="zh-CN"/>
        </w:rPr>
        <w:t>drxParameters</w:t>
      </w:r>
      <w:r w:rsidRPr="00BA1848">
        <w:rPr>
          <w:rFonts w:ascii="Courier New" w:hAnsi="Courier New"/>
          <w:sz w:val="16"/>
          <w:lang w:eastAsia="zh-CN"/>
        </w:rPr>
        <w:t>List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00FF2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ED6B4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DCCD0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EdrxParameters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5672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1493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ptw</w:t>
      </w:r>
      <w:r w:rsidRPr="00BA1848">
        <w:rPr>
          <w:rFonts w:ascii="Courier New" w:hAnsi="Courier New" w:hint="eastAsia"/>
          <w:sz w:val="16"/>
          <w:lang w:eastAsia="zh-CN"/>
        </w:rPr>
        <w:t>Parameters</w:t>
      </w:r>
      <w:r w:rsidRPr="00BA1848">
        <w:rPr>
          <w:rFonts w:ascii="Courier New" w:hAnsi="Courier New"/>
          <w:sz w:val="16"/>
          <w:lang w:eastAsia="zh-CN"/>
        </w:rPr>
        <w:t>List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0D7BB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F4D8A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B822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Ptw</w:t>
      </w:r>
      <w:r w:rsidRPr="00BA1848">
        <w:rPr>
          <w:rFonts w:ascii="Courier New" w:hAnsi="Courier New" w:hint="eastAsia"/>
          <w:sz w:val="16"/>
          <w:lang w:eastAsia="zh-CN"/>
        </w:rPr>
        <w:t>Parameters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F17EE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41D6E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iabOperationAllowed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82E2B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4E360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0A614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adjacentPlmnRestrictions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1839F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map (list of key-value pairs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PlmnId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serves as key) of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PlmnRestriction</w:t>
      </w:r>
      <w:proofErr w:type="spellEnd"/>
    </w:p>
    <w:p w14:paraId="417FE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1F1B0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19F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PlmnRestriction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5983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808CB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wirelineForbiddenAreas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4823B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32C94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0380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WirelineArea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04BC5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wirelineServiceAreaRestriction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5D58E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WirelineServiceAreaRestriction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BC27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pcfSelectionAssistanceInfos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693F2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6769C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F5F20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PcfSelectionAssistanceInfo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F5EC5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</w:t>
      </w:r>
      <w:proofErr w:type="spellStart"/>
      <w:r w:rsidRPr="00BA1848">
        <w:rPr>
          <w:rFonts w:ascii="Courier New" w:hAnsi="Courier New"/>
          <w:sz w:val="16"/>
          <w:lang w:val="en-US" w:eastAsia="zh-CN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zh-CN"/>
        </w:rPr>
        <w:t>: 1</w:t>
      </w:r>
    </w:p>
    <w:p w14:paraId="71C42E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lastRenderedPageBreak/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a</w:t>
      </w:r>
      <w:r w:rsidRPr="00BA1848">
        <w:rPr>
          <w:rFonts w:ascii="Courier New" w:hAnsi="Courier New"/>
          <w:sz w:val="16"/>
          <w:lang w:eastAsia="zh-CN"/>
        </w:rPr>
        <w:t>erialUe</w:t>
      </w:r>
      <w:r w:rsidRPr="00BA1848">
        <w:rPr>
          <w:rFonts w:ascii="Courier New" w:hAnsi="Courier New"/>
          <w:sz w:val="16"/>
          <w:lang w:eastAsia="ja-JP"/>
        </w:rPr>
        <w:t>SubInfo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4A3C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ja-JP"/>
        </w:rPr>
        <w:t>AerialUeSubscriptionInfo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1112F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roamingRestrictions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B4FEA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</w:t>
      </w:r>
      <w:proofErr w:type="spellStart"/>
      <w:r w:rsidRPr="00BA1848">
        <w:rPr>
          <w:rFonts w:ascii="Courier New" w:hAnsi="Courier New"/>
          <w:sz w:val="16"/>
          <w:lang w:eastAsia="zh-CN"/>
        </w:rPr>
        <w:t>oamingRestrictions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3EE6C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r</w:t>
      </w:r>
      <w:r w:rsidRPr="00BA1848">
        <w:rPr>
          <w:rFonts w:ascii="Courier New" w:hAnsi="Courier New"/>
          <w:sz w:val="16"/>
          <w:lang w:eastAsia="zh-CN"/>
        </w:rPr>
        <w:t>emoteProvInd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CD65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4DC8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2A8EA1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3CE43B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AC8C1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timeSyncData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2C2A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TimeSyncData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FFB49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sharedDataList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06300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B0AA5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28281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SharedData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3AC8A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</w:t>
      </w:r>
      <w:proofErr w:type="spellStart"/>
      <w:r w:rsidRPr="00BA1848">
        <w:rPr>
          <w:rFonts w:ascii="Courier New" w:hAnsi="Courier New"/>
          <w:sz w:val="16"/>
          <w:lang w:val="en-US" w:eastAsia="zh-CN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zh-CN"/>
        </w:rPr>
        <w:t>: 1</w:t>
      </w:r>
    </w:p>
    <w:p w14:paraId="4D431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2BFE9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TimeSyncData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75F4E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E50E2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FFCCB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authorized</w:t>
      </w:r>
    </w:p>
    <w:p w14:paraId="001842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DC29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authorized:</w:t>
      </w:r>
    </w:p>
    <w:p w14:paraId="6C5123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7FC0D3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uuT</w:t>
      </w:r>
      <w:r w:rsidRPr="00BA1848">
        <w:rPr>
          <w:rFonts w:ascii="Courier New" w:eastAsia="Malgun Gothic" w:hAnsi="Courier New"/>
          <w:sz w:val="16"/>
          <w:lang w:eastAsia="en-GB"/>
        </w:rPr>
        <w:t>imeSyncErrBdgt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2385F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Uinteger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6576DC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tempVals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1BFE92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1050BF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04BCF2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'TS29514_Npcf_PolicyAuthorization.yaml#/components/schemas/TemporalValidity'</w:t>
      </w:r>
    </w:p>
    <w:p w14:paraId="5FB17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6F51D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coverageArea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47B1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27499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3E1FF4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6AE6D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6248E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clockQualityDetailLevel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337E3B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ClockQualityDetailLevel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0CBB7E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clockQualityAcceptanceCriteria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0FECDD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0D05FE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39EE41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ClockQualityAcceptanceCriterion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046152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minItems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 1</w:t>
      </w:r>
    </w:p>
    <w:p w14:paraId="249612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C3F0E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ClockQualityAcceptanceCriterion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A29BF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a Clock Quality Acceptance Criterion.</w:t>
      </w:r>
    </w:p>
    <w:p w14:paraId="7EADFA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3729A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E98CE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synchronizationState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72B9A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SynchronizationState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7EDE72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clockQuality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36D201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ClockQuality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319FD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parentTimeSource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FFB0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TimeSource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E162D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3EE86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ClockQuality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B6E6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Clock Quality.</w:t>
      </w:r>
    </w:p>
    <w:p w14:paraId="03AA30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30FE5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3E8A9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traceabilityToGnss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BEA9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206A6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traceabilityToUtc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2E4644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boolean</w:t>
      </w:r>
      <w:proofErr w:type="spellEnd"/>
    </w:p>
    <w:p w14:paraId="58B66E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frequencyStability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9B4AC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53525F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clockAccuracy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A2620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r w:rsidRPr="00BA1848">
        <w:rPr>
          <w:rFonts w:ascii="Courier New" w:hAnsi="Courier New"/>
          <w:sz w:val="16"/>
          <w:lang w:val="en-US" w:eastAsia="en-GB"/>
        </w:rPr>
        <w:t xml:space="preserve">  type: string</w:t>
      </w:r>
    </w:p>
    <w:p w14:paraId="43A813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pattern: '^[A-Fa-f0-9]{2}$'</w:t>
      </w:r>
    </w:p>
    <w:p w14:paraId="21FFDB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9E49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68759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PcfSelectionAssistanceInfo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17A96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6F056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D3094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1BBFA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</w:p>
    <w:p w14:paraId="23CA1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8A68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DCDD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633F2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1F888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6A551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F32AA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PlmnRestriction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5BD34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694FA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C6D44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ratRestrictions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6DC65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256D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6EDFB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42D7A7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6645FA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forbiddenAreas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5AD3F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2751C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1E268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#/components/schemas/Area'</w:t>
      </w:r>
    </w:p>
    <w:p w14:paraId="45C9A1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serviceAreaRestriction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34D6D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#/components/schemas/ServiceAreaRestriction'</w:t>
      </w:r>
    </w:p>
    <w:p w14:paraId="2C7E05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coreNetworkTypeRestrictions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9B4E6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C0AF5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B67B1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#/components/schemas/CoreNetworkType'</w:t>
      </w:r>
    </w:p>
    <w:p w14:paraId="14240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accessTypeRestrictions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6500B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C974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69279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AccessType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4AD5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</w:t>
      </w:r>
      <w:r w:rsidRPr="00BA1848">
        <w:rPr>
          <w:rFonts w:ascii="Courier New" w:hAnsi="Courier New" w:hint="eastAsia"/>
          <w:sz w:val="16"/>
          <w:lang w:eastAsia="zh-CN"/>
        </w:rPr>
        <w:t>ax</w:t>
      </w:r>
      <w:r w:rsidRPr="00BA1848">
        <w:rPr>
          <w:rFonts w:ascii="Courier New" w:hAnsi="Courier New"/>
          <w:sz w:val="16"/>
          <w:lang w:eastAsia="en-GB"/>
        </w:rPr>
        <w:t>Items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: </w:t>
      </w:r>
      <w:r w:rsidRPr="00BA1848">
        <w:rPr>
          <w:rFonts w:ascii="Courier New" w:hAnsi="Courier New" w:hint="eastAsia"/>
          <w:sz w:val="16"/>
          <w:lang w:eastAsia="zh-CN"/>
        </w:rPr>
        <w:t>2</w:t>
      </w:r>
    </w:p>
    <w:p w14:paraId="6DF6E2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primaryRatRestrictions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35AE6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14A36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71545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660658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1C8354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secondaryRatRestrictions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54A0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44447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7FB0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#/components/schemas/RatType'</w:t>
      </w:r>
    </w:p>
    <w:p w14:paraId="4FAEEF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0514ED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0ED81D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ProseSubscriptionData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DEDD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</w:t>
      </w:r>
      <w:proofErr w:type="spellStart"/>
      <w:r w:rsidRPr="00BA1848">
        <w:rPr>
          <w:rFonts w:ascii="Courier New" w:hAnsi="Courier New"/>
          <w:sz w:val="16"/>
          <w:lang w:eastAsia="zh-CN"/>
        </w:rPr>
        <w:t>ProSe</w:t>
      </w:r>
      <w:proofErr w:type="spellEnd"/>
      <w:r w:rsidRPr="00BA1848">
        <w:rPr>
          <w:rFonts w:ascii="Courier New" w:hAnsi="Courier New"/>
          <w:sz w:val="16"/>
          <w:lang w:eastAsia="zh-CN"/>
        </w:rPr>
        <w:t xml:space="preserve"> Subscription Data.</w:t>
      </w:r>
    </w:p>
    <w:p w14:paraId="67DF96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79A92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FEBE2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en-GB"/>
        </w:rPr>
        <w:t>eServiceAuth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750AD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ro</w:t>
      </w:r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en-GB"/>
        </w:rPr>
        <w:t>eServiceAuth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D18B5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/>
          <w:sz w:val="16"/>
          <w:lang w:eastAsia="zh-CN"/>
        </w:rPr>
        <w:t>nrUePc5Ambr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7F36B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BitRate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07229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eastAsia="SimSun" w:hAnsi="Courier New"/>
          <w:sz w:val="16"/>
          <w:lang w:eastAsia="zh-CN"/>
        </w:rPr>
        <w:t>proseAllowedPlmn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6B140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8FB7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13E44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ProSeAllowedPlmn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CE6C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CE631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0F8F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ProSeAllowedPlmn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EFF3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PLMN identities where the Prose services are authorised to use and the authorised Prose services on this given PLMNs.</w:t>
      </w:r>
    </w:p>
    <w:p w14:paraId="694E70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12BD9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A4C04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visitedPlmn</w:t>
      </w:r>
      <w:proofErr w:type="spellEnd"/>
    </w:p>
    <w:p w14:paraId="216571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BB1E8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visitedPlmn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32F63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C118D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proseDirectAllowed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870D9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C6654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CB77F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ProseDirectAllowed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6A95D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A71C8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A308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CagData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25C3A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73754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0BE23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cagInfos</w:t>
      </w:r>
      <w:proofErr w:type="spellEnd"/>
    </w:p>
    <w:p w14:paraId="696313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8E461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cagInfos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737F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map (list of key-value pairs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PlmnId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serves as key) of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CagInfo</w:t>
      </w:r>
      <w:proofErr w:type="spellEnd"/>
    </w:p>
    <w:p w14:paraId="45FFC9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00E96B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5C59D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CagInfo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92A7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color w:val="C00000"/>
          <w:sz w:val="16"/>
          <w:lang w:eastAsia="en-GB"/>
        </w:rPr>
        <w:t>conditionalCagInfos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CDE11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color w:val="C00000"/>
          <w:sz w:val="16"/>
          <w:lang w:eastAsia="en-GB"/>
        </w:rPr>
        <w:t xml:space="preserve">description: A map (list of key-value pairs where </w:t>
      </w:r>
      <w:proofErr w:type="spellStart"/>
      <w:r w:rsidRPr="00BA1848">
        <w:rPr>
          <w:rFonts w:ascii="Courier New" w:hAnsi="Courier New"/>
          <w:color w:val="C00000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color w:val="C00000"/>
          <w:sz w:val="16"/>
          <w:lang w:eastAsia="en-GB"/>
        </w:rPr>
        <w:t xml:space="preserve"> serves as key) of </w:t>
      </w:r>
      <w:proofErr w:type="spellStart"/>
      <w:r w:rsidRPr="00BA1848">
        <w:rPr>
          <w:rFonts w:ascii="Courier New" w:hAnsi="Courier New"/>
          <w:color w:val="C00000"/>
          <w:sz w:val="16"/>
          <w:lang w:eastAsia="en-GB"/>
        </w:rPr>
        <w:t>CagInfo</w:t>
      </w:r>
      <w:proofErr w:type="spellEnd"/>
    </w:p>
    <w:p w14:paraId="7E4F95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type: object</w:t>
      </w:r>
    </w:p>
    <w:p w14:paraId="4E2583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4397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color w:val="C00000"/>
          <w:sz w:val="16"/>
          <w:lang w:eastAsia="en-GB"/>
        </w:rPr>
        <w:t>ConditionalCagInfo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C1ED3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5B67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141FFC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A2E1C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CagInfo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5F89F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E1E43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A037A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allowedCagList</w:t>
      </w:r>
      <w:proofErr w:type="spellEnd"/>
    </w:p>
    <w:p w14:paraId="126F00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76946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allowedCagList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CC0BA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8C3F7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0ED25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CagId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4CB32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cagOnlyIndicator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60B5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431C15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7743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SmfSelectionSubscriptionData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7834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F729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B191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D6DA5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281C0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subscribedSnssaiInfos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B60F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SnssaiInfo</w:t>
      </w:r>
      <w:proofErr w:type="spellEnd"/>
    </w:p>
    <w:p w14:paraId="516F5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37BE06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FF77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68A59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sharedSnssaiInfosId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49A35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B1314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hssGroupId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60AD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9E3F5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407F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A7A9D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CF7E3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CEEF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dnnInfos</w:t>
      </w:r>
      <w:proofErr w:type="spellEnd"/>
    </w:p>
    <w:p w14:paraId="258F57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70B2A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dnnInfos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272B9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6564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7F05C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B23AB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27C5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813A7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51C9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5FF82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630D3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2A4023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9AE8D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878D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CBBC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91CE5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WildcardDnn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4A72C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defaultDnnIndicator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C6CA3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EC793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lboRoamingAllowed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839F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LboRoamingAllowed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99C22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iwkEpsInd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5F16B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IwkEpsInd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9BE54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dnnBarred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CEBA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6CA76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invokeNefInd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70394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606EB3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mfList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1DD5C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42AFF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309FF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4D097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514CDC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ameSmfInd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0CA4A6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38869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hrSboAllowed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356CD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741B4E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56954F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ladnServiceArea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0C5E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7FE7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7EA3C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0205B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45AD6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DE75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0459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8AAD2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C5220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defaultSingleNssais</w:t>
      </w:r>
      <w:proofErr w:type="spellEnd"/>
    </w:p>
    <w:p w14:paraId="55A44A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DAFC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E0461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90B2F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defaultSingleNssais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D2523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4D2DD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8819D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721A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773E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4D785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B323D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16E97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ABB57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02221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87CCF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0720F2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additionalSnssaiData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0045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AdditionalSnssaiData</w:t>
      </w:r>
      <w:proofErr w:type="spellEnd"/>
    </w:p>
    <w:p w14:paraId="23841C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1E491A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8D7E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AdditionalSnssaiData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02E59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D1CB1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suppressNssrgInd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0E4AF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03BA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5CA79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8E59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UeContextInAmfData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FADD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305D8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25FF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epsInterworkingInfo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71FAA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$ref: 'TS29503_Nudm_UECM.yaml#/components/schemas/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EpsInterworkingInfo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4DC6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amfInfo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6116C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AMF information</w:t>
      </w:r>
    </w:p>
    <w:p w14:paraId="6581C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E0D54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069B8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AmfInfo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2D2C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3B12A9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maxItems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2</w:t>
      </w:r>
    </w:p>
    <w:p w14:paraId="55F5AB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CCD37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UeContextInSmfData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7CEB4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FEF69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EA35C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C2B58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map (list of key-value pairs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PduSessionId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serves as key) of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PduSessions</w:t>
      </w:r>
      <w:proofErr w:type="spellEnd"/>
    </w:p>
    <w:p w14:paraId="35F492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02ABB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18F02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66D09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pgwInfo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056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98AC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B1539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PgwInfo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48AF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79448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emergencyInfo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EBD0D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EmergencyInfo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5B5E3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DF2F7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EmergencyInfo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1ABE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5FEE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oneOf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F926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6E1968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pgwFqdn</w:t>
      </w:r>
      <w:proofErr w:type="spellEnd"/>
    </w:p>
    <w:p w14:paraId="5FBDE2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12B99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pgwIpAddress</w:t>
      </w:r>
      <w:proofErr w:type="spellEnd"/>
    </w:p>
    <w:p w14:paraId="758453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07B19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pgwFqdn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965C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Fqdn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C6268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pgwIpAddress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65874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A7DE0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A2AF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C9617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epdgInd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51DC2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31B07E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5AEE78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8FF3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26D00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ACF4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2F7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A77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48FFE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3252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641059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smfInstanceId</w:t>
      </w:r>
      <w:proofErr w:type="spellEnd"/>
    </w:p>
    <w:p w14:paraId="623663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</w:p>
    <w:p w14:paraId="5B8F57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51DC7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274FA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CB2F7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8BE4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73C3D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D1807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DDAC2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54F4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292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E70D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AmfInfo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EA87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24CC8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6A4A1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amfInstanceId</w:t>
      </w:r>
      <w:proofErr w:type="spellEnd"/>
    </w:p>
    <w:p w14:paraId="24E1E1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guami</w:t>
      </w:r>
      <w:proofErr w:type="spellEnd"/>
    </w:p>
    <w:p w14:paraId="08A69C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AC9A1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amfInstanceId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49A0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ADD5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guami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2E04E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Guami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34F5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accessType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4C714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AccessType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466F6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D1AF8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PgwInfo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B469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A414B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60845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26681F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pgwFqdn</w:t>
      </w:r>
      <w:proofErr w:type="spellEnd"/>
    </w:p>
    <w:p w14:paraId="037D1D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1E866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BB3C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91774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pgwFqdn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DE88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Fqdn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1FF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pgwIpAddr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7A84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83CB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6C44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D7E3F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epdgInd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F5588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6F6D1E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82E3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pcfId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0D64C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8505B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registrationTime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D369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val="en-US" w:eastAsia="en-GB"/>
        </w:rPr>
        <w:t xml:space="preserve">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227629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A11CB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SessionManagementSubscriptionData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7C3C5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C850C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743DA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</w:p>
    <w:p w14:paraId="211DA8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9D850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8DE9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13639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dnnConfigurations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850CB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map (list of key-value pairs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Dnn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, or optionally the Wildcard DNN, serves as key) of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DnnConfigurations</w:t>
      </w:r>
      <w:proofErr w:type="spellEnd"/>
    </w:p>
    <w:p w14:paraId="2EAD9C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554DFF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C4A34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DnnConfiguration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BBC9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internalGroupIds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2BAB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64DD1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27031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530C1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A6ED6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sharedVnGroupDataIds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24E4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GroupId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</w:p>
    <w:p w14:paraId="576842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55C6AE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22107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20A0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6B3B4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sharedDnnConfigurationsId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72226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422DC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odbPacketServices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8727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#/components/schemas/OdbPacketServices'</w:t>
      </w:r>
    </w:p>
    <w:p w14:paraId="7A581D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165A9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4139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sharedTraceDataId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4D3B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0F44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sList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A9F2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Dnn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</w:p>
    <w:p w14:paraId="2DD9A6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11D530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AB83A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8A283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D8F4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95A2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10795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193C99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4C857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54C6F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object</w:t>
      </w:r>
    </w:p>
    <w:p w14:paraId="6FAB6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DC67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78CC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B49B5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5D6CD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appSpecificExpected</w:t>
      </w:r>
      <w:r w:rsidRPr="00BA1848">
        <w:rPr>
          <w:rFonts w:ascii="Courier New" w:hAnsi="Courier New" w:hint="eastAsia"/>
          <w:sz w:val="16"/>
          <w:lang w:eastAsia="zh-CN"/>
        </w:rPr>
        <w:t>UeB</w:t>
      </w:r>
      <w:r w:rsidRPr="00BA1848">
        <w:rPr>
          <w:rFonts w:ascii="Courier New" w:hAnsi="Courier New"/>
          <w:sz w:val="16"/>
          <w:lang w:eastAsia="zh-CN"/>
        </w:rPr>
        <w:t>ehaviourData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CA10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DNN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089F6E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763C4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6A84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0664A1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object</w:t>
      </w:r>
    </w:p>
    <w:p w14:paraId="5D8A05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0DCA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AppSpecificExpected</w:t>
      </w:r>
      <w:r w:rsidRPr="00BA1848">
        <w:rPr>
          <w:rFonts w:ascii="Courier New" w:hAnsi="Courier New" w:hint="eastAsia"/>
          <w:sz w:val="16"/>
          <w:lang w:eastAsia="zh-CN"/>
        </w:rPr>
        <w:t>UeB</w:t>
      </w:r>
      <w:r w:rsidRPr="00BA1848">
        <w:rPr>
          <w:rFonts w:ascii="Courier New" w:hAnsi="Courier New"/>
          <w:sz w:val="16"/>
          <w:lang w:eastAsia="zh-CN"/>
        </w:rPr>
        <w:t>ehaviourData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32F32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4BFA5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73BF4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suggestedPacketNumDlList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22312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Dnn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SuggestedPacketNumDl</w:t>
      </w:r>
      <w:proofErr w:type="spellEnd"/>
    </w:p>
    <w:p w14:paraId="46831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2E7CD0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611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SuggestedPacketNumDl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8359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AC948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56ECA5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BA1848">
        <w:rPr>
          <w:rFonts w:ascii="Courier New" w:hAnsi="Courier New" w:hint="eastAsia"/>
          <w:sz w:val="16"/>
          <w:lang w:eastAsia="zh-CN"/>
        </w:rPr>
        <w:t>3GppChargingCharacteristics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4F9C2E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nsacMode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5AAB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NsacAdmissionMode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1A184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C640E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58802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C513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DnnConfiguration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828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689B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C3E3E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pduSessionTypes</w:t>
      </w:r>
      <w:proofErr w:type="spellEnd"/>
    </w:p>
    <w:p w14:paraId="7ADFB5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sscModes</w:t>
      </w:r>
      <w:proofErr w:type="spellEnd"/>
    </w:p>
    <w:p w14:paraId="733326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C485D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F4A06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F2D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sscModes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0BB3B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SscModes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9D7D0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iwkEpsInd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7723F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IwkEpsInd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501F6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5gQosProfile:</w:t>
      </w:r>
    </w:p>
    <w:p w14:paraId="7748B2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'TS29571_CommonData.yaml#/components/schemas/SubscribedDefaultQos'</w:t>
      </w:r>
    </w:p>
    <w:p w14:paraId="3B0136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sessionAmbr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89A4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Ambr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2EEC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3gppChargingCharacteristics:</w:t>
      </w:r>
    </w:p>
    <w:p w14:paraId="2D2F9E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'#/components/schemas/3GppChargingCharacteristics'</w:t>
      </w:r>
    </w:p>
    <w:p w14:paraId="16E477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staticIpAddress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D5B9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0339B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7259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8473D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006EF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maxItems</w:t>
      </w:r>
      <w:proofErr w:type="spellEnd"/>
      <w:r w:rsidRPr="00BA1848">
        <w:rPr>
          <w:rFonts w:ascii="Courier New" w:hAnsi="Courier New"/>
          <w:sz w:val="16"/>
          <w:lang w:eastAsia="en-GB"/>
        </w:rPr>
        <w:t>: 2</w:t>
      </w:r>
    </w:p>
    <w:p w14:paraId="650F0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upSecurity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EAF8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UpSecurity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D4600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pduS</w:t>
      </w:r>
      <w:r w:rsidRPr="00BA1848">
        <w:rPr>
          <w:rFonts w:ascii="Courier New" w:hAnsi="Courier New"/>
          <w:sz w:val="16"/>
          <w:lang w:eastAsia="zh-CN"/>
        </w:rPr>
        <w:t>ession</w:t>
      </w:r>
      <w:r w:rsidRPr="00BA1848">
        <w:rPr>
          <w:rFonts w:ascii="Courier New" w:hAnsi="Courier New" w:hint="eastAsia"/>
          <w:sz w:val="16"/>
          <w:lang w:eastAsia="zh-CN"/>
        </w:rPr>
        <w:t>Continuity</w:t>
      </w:r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19B0C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PduS</w:t>
      </w:r>
      <w:r w:rsidRPr="00BA1848">
        <w:rPr>
          <w:rFonts w:ascii="Courier New" w:hAnsi="Courier New"/>
          <w:sz w:val="16"/>
          <w:lang w:eastAsia="zh-CN"/>
        </w:rPr>
        <w:t>ession</w:t>
      </w:r>
      <w:r w:rsidRPr="00BA1848">
        <w:rPr>
          <w:rFonts w:ascii="Courier New" w:hAnsi="Courier New" w:hint="eastAsia"/>
          <w:sz w:val="16"/>
          <w:lang w:eastAsia="zh-CN"/>
        </w:rPr>
        <w:t>Continuity</w:t>
      </w:r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6445EB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niddNefId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968C3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'TS29510_Nnrf_NFManagement.yaml#/components/schemas/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NefId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320E7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niddInfo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052B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NiddInformation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F5191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redundantSessionAllowed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75255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3CA565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acsInfo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02E5D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AcsInfo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DD62F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ipv4FrameRouteList:</w:t>
      </w:r>
    </w:p>
    <w:p w14:paraId="1CE288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996A3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3005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FrameRouteInfo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EBFB5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BAC27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ipv6FrameRouteList:</w:t>
      </w:r>
    </w:p>
    <w:p w14:paraId="566595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22D9C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AD1CB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FrameRouteInfo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D66A6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61FCF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atsssAllowed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D6A70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76B9A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61D6C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secondaryAuth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1D685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4DD692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uavSecondaryAuth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BAE2B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3DA1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7FB9DF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dnAaaIpAddressAllocation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8B813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68D37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dnAaaAddress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41F4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F59AC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additionalDnAaaAddresses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E3743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9278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C6027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FC636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32300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dnAaaFqdn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91B4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Fqdn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B34B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iptv</w:t>
      </w:r>
      <w:r w:rsidRPr="00BA1848">
        <w:rPr>
          <w:rFonts w:ascii="Courier New" w:hAnsi="Courier New"/>
          <w:sz w:val="16"/>
          <w:lang w:eastAsia="en-GB"/>
        </w:rPr>
        <w:t>AccC</w:t>
      </w:r>
      <w:r w:rsidRPr="00BA1848">
        <w:rPr>
          <w:rFonts w:ascii="Courier New" w:hAnsi="Courier New" w:hint="eastAsia"/>
          <w:sz w:val="16"/>
          <w:lang w:eastAsia="en-GB"/>
        </w:rPr>
        <w:t>trl</w:t>
      </w:r>
      <w:r w:rsidRPr="00BA1848">
        <w:rPr>
          <w:rFonts w:ascii="Courier New" w:hAnsi="Courier New"/>
          <w:sz w:val="16"/>
          <w:lang w:eastAsia="en-GB"/>
        </w:rPr>
        <w:t>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1635B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3BB2FD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ipv4Index:</w:t>
      </w:r>
    </w:p>
    <w:p w14:paraId="5CB9D7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IpIndex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090B9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ipv6Index:</w:t>
      </w:r>
    </w:p>
    <w:p w14:paraId="2B2C81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IpIndex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6CA1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3734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'TS29503_Nudm_PP.yaml#/components/schemas/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8CC1C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additionalEcsAddrConfigInfos</w:t>
      </w:r>
      <w:proofErr w:type="spellEnd"/>
      <w:r w:rsidRPr="00BA1848">
        <w:rPr>
          <w:rFonts w:ascii="Courier New" w:eastAsia="Malgun Gothic" w:hAnsi="Courier New"/>
          <w:sz w:val="16"/>
          <w:lang w:eastAsia="en-GB"/>
        </w:rPr>
        <w:t>:</w:t>
      </w:r>
    </w:p>
    <w:p w14:paraId="597872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CDFD0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152F1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'TS29503_Nudm_PP.yaml#/components/schemas/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5FB1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1C0594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sharedEcsAddrConfigInfo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D129A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DC4C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additionalSharedEcsAddrConfigInfoIds</w:t>
      </w:r>
      <w:proofErr w:type="spellEnd"/>
      <w:r w:rsidRPr="00BA1848">
        <w:rPr>
          <w:rFonts w:ascii="Courier New" w:eastAsia="Malgun Gothic" w:hAnsi="Courier New"/>
          <w:sz w:val="16"/>
          <w:lang w:eastAsia="en-GB"/>
        </w:rPr>
        <w:t>:</w:t>
      </w:r>
    </w:p>
    <w:p w14:paraId="308357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9BBD1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5696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71AEF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0F5B5A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easDiscoveryAuthorized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999E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6608E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61530C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</w:t>
      </w:r>
      <w:r w:rsidRPr="00BA1848">
        <w:rPr>
          <w:rFonts w:ascii="Courier New" w:hAnsi="Courier New"/>
          <w:sz w:val="16"/>
          <w:lang w:eastAsia="zh-CN"/>
        </w:rPr>
        <w:t>nboardingInd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2525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E2D49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7A6D2B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aerialUeInd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91D56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ja-JP"/>
        </w:rPr>
        <w:t>AerialUeIndication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585A2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subscribedMaxIpv6PrefixSize:</w:t>
      </w:r>
    </w:p>
    <w:p w14:paraId="72B2BF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integer</w:t>
      </w:r>
    </w:p>
    <w:p w14:paraId="4E6672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hrSboAuthorized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4B4F9B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zh-CN"/>
        </w:rPr>
        <w:t>boolean</w:t>
      </w:r>
      <w:proofErr w:type="spellEnd"/>
    </w:p>
    <w:p w14:paraId="47FA88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default: false</w:t>
      </w:r>
    </w:p>
    <w:p w14:paraId="715FCC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32636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NiddInformation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0A53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33996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3555E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afId</w:t>
      </w:r>
      <w:proofErr w:type="spellEnd"/>
    </w:p>
    <w:p w14:paraId="6D0633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1F93F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209C2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B8A98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g</w:t>
      </w:r>
      <w:r w:rsidRPr="00BA1848">
        <w:rPr>
          <w:rFonts w:ascii="Courier New" w:hAnsi="Courier New"/>
          <w:sz w:val="16"/>
          <w:lang w:eastAsia="en-GB"/>
        </w:rPr>
        <w:t>psi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08C3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E5272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extGroupId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BED89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ExternalGroupId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2C2CE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67C9E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D568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70C5A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oneOf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FEEDD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19BC32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ipv4Addr</w:t>
      </w:r>
    </w:p>
    <w:p w14:paraId="63F50E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4B2DC7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ipv6Addr</w:t>
      </w:r>
    </w:p>
    <w:p w14:paraId="36432D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</w:t>
      </w:r>
    </w:p>
    <w:p w14:paraId="4A405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ipv6Prefix</w:t>
      </w:r>
    </w:p>
    <w:p w14:paraId="209416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C2EA8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ipv4Addr:</w:t>
      </w:r>
    </w:p>
    <w:p w14:paraId="550305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'TS29571_CommonData.yaml#/components/schemas/Ipv4Addr'</w:t>
      </w:r>
    </w:p>
    <w:p w14:paraId="6FE77E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ipv6Addr:</w:t>
      </w:r>
    </w:p>
    <w:p w14:paraId="1EF670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'TS29571_CommonData.yaml#/components/schemas/Ipv6Addr'</w:t>
      </w:r>
    </w:p>
    <w:p w14:paraId="6F44F0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ipv6Prefix:</w:t>
      </w:r>
    </w:p>
    <w:p w14:paraId="42D5C5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'TS29571_CommonData.yaml#/components/schemas/Ipv6Prefix'</w:t>
      </w:r>
    </w:p>
    <w:p w14:paraId="1E099D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DCB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C2D9F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D3A1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9259C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defaultSessionType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E828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F7138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allowedSessionTypes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A1C5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2C0E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737DD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2F64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61EEA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19A9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SscModes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28197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096C0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26FC2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defaultSscMode</w:t>
      </w:r>
      <w:proofErr w:type="spellEnd"/>
    </w:p>
    <w:p w14:paraId="049316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9D290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defaultSscMode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1023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SscMode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C3CCC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allowedSscModes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7C8D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C550D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5E583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SscMode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0F4AC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59953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maxItems</w:t>
      </w:r>
      <w:proofErr w:type="spellEnd"/>
      <w:r w:rsidRPr="00BA1848">
        <w:rPr>
          <w:rFonts w:ascii="Courier New" w:hAnsi="Courier New"/>
          <w:sz w:val="16"/>
          <w:lang w:eastAsia="en-GB"/>
        </w:rPr>
        <w:t>: 2</w:t>
      </w:r>
    </w:p>
    <w:p w14:paraId="06192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F8BE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B12B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0EC7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BB70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smsSubscribed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FEEB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SmsSubscribed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C917C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sharedSmsSubsDataId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45318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2E6DB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8357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2B6DD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5BB0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48DBD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CBC91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93726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DE7A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90E0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mtSmsSubscribed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A191E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0A570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mtSmsBarringAll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5DF14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3A16D3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mtSmsBarringRoaming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8BACF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1C2A9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moSmsSubscribed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3FF2E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FB88E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moSmsBarringAll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433C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C6783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moSmsBarringRoaming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25FB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E2354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sharedSmsMngDataIds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7480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C60B7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56DA3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A1B4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2A917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BE86F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03C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1F8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C43D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26668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DD6D9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</w:p>
    <w:p w14:paraId="56698F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callbackReference</w:t>
      </w:r>
      <w:proofErr w:type="spellEnd"/>
    </w:p>
    <w:p w14:paraId="2AC334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monitoredResourceUris</w:t>
      </w:r>
      <w:proofErr w:type="spellEnd"/>
    </w:p>
    <w:p w14:paraId="1DD1C9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42196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78C24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65F4E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implicitUnsubscribe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15864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70835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expires:</w:t>
      </w:r>
    </w:p>
    <w:p w14:paraId="61093F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3AE372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callbackReference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2BEA0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60F44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amfServiceName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D60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'TS29510_Nnrf_NFManagement.yaml#/components/schemas/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ServiceName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832B0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monitoredResourceUris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BBA0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B1217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0231B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7DF2D8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86B16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4A44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F2FD7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7D45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5D846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0D11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166F6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5FB75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AE0EC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immediateReport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1D898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D511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7BD28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report:</w:t>
      </w:r>
    </w:p>
    <w:p w14:paraId="55DB0D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ImmediateReport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A532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FA046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#/components/schemas/SupportedFeatures'</w:t>
      </w:r>
    </w:p>
    <w:p w14:paraId="12C26A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contextInfo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7852C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ContextInfo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AF7B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nfChangeFilter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40EB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1A033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9D497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uniqueSubscription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D25D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050AF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resetIds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2724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5B66C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25F9E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19481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7EB3CA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ueConSmfDataSubFilter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27719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UeContextInSmfDataSubFilter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294B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adjacentPlmns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14AB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95E42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01A9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7C80A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052E1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disasterRoamingInd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6B0C0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5E8AF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6AB32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dataRestorationCallbackUri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30CA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6BC6A5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udrRestartInd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DA7A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E92E0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43B674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9AACF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  <w:proofErr w:type="spellEnd"/>
    </w:p>
    <w:p w14:paraId="38D73B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341F47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EF779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6FA21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4DBF3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2479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SdmSubsModification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35249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6D1C8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properties:</w:t>
      </w:r>
    </w:p>
    <w:p w14:paraId="390AF6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expires:</w:t>
      </w:r>
    </w:p>
    <w:p w14:paraId="74A427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589378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m</w:t>
      </w:r>
      <w:r w:rsidRPr="00BA1848">
        <w:rPr>
          <w:rFonts w:ascii="Courier New" w:hAnsi="Courier New"/>
          <w:sz w:val="16"/>
          <w:lang w:eastAsia="en-GB"/>
        </w:rPr>
        <w:t>onitoredResourceUris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C7396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9682F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CFDE9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13FB03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FC4AA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CC7A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Thresholds</w:t>
      </w:r>
      <w:proofErr w:type="spellEnd"/>
    </w:p>
    <w:p w14:paraId="7D81E1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7AA352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69AAA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689C5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E6439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039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ModificationNotification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1CF70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E1382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4D833E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notifyItems</w:t>
      </w:r>
      <w:proofErr w:type="spellEnd"/>
    </w:p>
    <w:p w14:paraId="3F14A1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57B85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notifyItems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B854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09E99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F6763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NotifyItem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C5E7E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026F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E170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439F9A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E542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IdTranslationResult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3CE1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4ADBE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87895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35022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911B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EAE4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A5FA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894D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56573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F9D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EAC0C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additionalSupis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788E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0F34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0532A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1856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5CB3C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additionalGpsis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CA20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55626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516D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8C43D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B71E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C12FF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AcknowledgeInfo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E4E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B93EA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4A89D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</w:p>
    <w:p w14:paraId="439EE2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15D97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sorMacIue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7A40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'TS29509_Nausf_SoRProtection.yaml#/components/schemas/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SorMac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312AE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MacIue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EC649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'TS29509_Nausf_UPUProtection.yaml#/components/schemas/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0BE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B580D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0BFAE9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sorTransparentContainer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3D01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SorTransparentContainer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030D8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ueNotReachable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CDC39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27A006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default: false</w:t>
      </w:r>
    </w:p>
    <w:p w14:paraId="4126BD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upuTransparentContainer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63B50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</w:t>
      </w:r>
      <w:r w:rsidRPr="00BA1848">
        <w:rPr>
          <w:rFonts w:ascii="Courier New" w:hAnsi="Courier New" w:hint="eastAsia"/>
          <w:sz w:val="16"/>
          <w:lang w:eastAsia="zh-CN"/>
        </w:rPr>
        <w:t>pu</w:t>
      </w:r>
      <w:r w:rsidRPr="00BA1848">
        <w:rPr>
          <w:rFonts w:ascii="Courier New" w:hAnsi="Courier New"/>
          <w:sz w:val="16"/>
          <w:lang w:eastAsia="zh-CN"/>
        </w:rPr>
        <w:t>TransparentContainer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C81D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41D0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6EFA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3991C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3F89D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steeringContainer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AEB2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SteeringContainer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014E8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ackInd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D34D5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'TS29509_Nausf_SoRProtection.yaml#/components/schemas/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AckInd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EFF8E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sorMacIausf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D0902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$ref: 'TS29509_Nausf_SoRProtection.yaml#/components/schemas/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SorMac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DB30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countersor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848C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'TS29509_Nausf_SoRProtection.yaml#/components/schemas/CounterSor'</w:t>
      </w:r>
    </w:p>
    <w:p w14:paraId="0A7730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991B4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05C6AA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sorTransparentContainer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17A8C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SorTransparentContainer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57017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</w:t>
      </w:r>
      <w:r w:rsidRPr="00BA1848">
        <w:rPr>
          <w:rFonts w:ascii="Courier New" w:hAnsi="Courier New"/>
          <w:sz w:val="16"/>
          <w:lang w:eastAsia="zh-CN"/>
        </w:rPr>
        <w:t>orCmci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54C8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SorCmci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79FD2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ja-JP"/>
        </w:rPr>
        <w:t>s</w:t>
      </w:r>
      <w:r w:rsidRPr="00BA1848">
        <w:rPr>
          <w:rFonts w:ascii="Courier New" w:hAnsi="Courier New"/>
          <w:sz w:val="16"/>
          <w:lang w:eastAsia="ja-JP"/>
        </w:rPr>
        <w:t>toreSorCmciInMe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4DC3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type: </w:t>
      </w:r>
      <w:proofErr w:type="spellStart"/>
      <w:r w:rsidRPr="00BA1848">
        <w:rPr>
          <w:rFonts w:ascii="Courier New" w:hAnsi="Courier New"/>
          <w:sz w:val="16"/>
          <w:lang w:eastAsia="zh-CN"/>
        </w:rPr>
        <w:t>boolean</w:t>
      </w:r>
      <w:proofErr w:type="spellEnd"/>
    </w:p>
    <w:p w14:paraId="374C8C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ja-JP"/>
        </w:rPr>
        <w:t>u</w:t>
      </w:r>
      <w:r w:rsidRPr="00BA1848">
        <w:rPr>
          <w:rFonts w:ascii="Courier New" w:hAnsi="Courier New"/>
          <w:sz w:val="16"/>
          <w:lang w:eastAsia="ja-JP"/>
        </w:rPr>
        <w:t>simSupportOfSorCmci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AA2F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    type: </w:t>
      </w:r>
      <w:proofErr w:type="spellStart"/>
      <w:r w:rsidRPr="00BA1848">
        <w:rPr>
          <w:rFonts w:ascii="Courier New" w:hAnsi="Courier New"/>
          <w:sz w:val="16"/>
          <w:lang w:eastAsia="zh-CN"/>
        </w:rPr>
        <w:t>boolean</w:t>
      </w:r>
      <w:proofErr w:type="spellEnd"/>
    </w:p>
    <w:p w14:paraId="31E39E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434A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ackInd</w:t>
      </w:r>
      <w:proofErr w:type="spellEnd"/>
    </w:p>
    <w:p w14:paraId="7396C5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</w:p>
    <w:p w14:paraId="7A367E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9C53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3FB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array</w:t>
      </w:r>
    </w:p>
    <w:p w14:paraId="1DBA5D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items:</w:t>
      </w:r>
    </w:p>
    <w:p w14:paraId="11AF3A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A6BE2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7D5BF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uniqueItems</w:t>
      </w:r>
      <w:proofErr w:type="spellEnd"/>
      <w:r w:rsidRPr="00BA1848">
        <w:rPr>
          <w:rFonts w:ascii="Courier New" w:hAnsi="Courier New"/>
          <w:sz w:val="16"/>
          <w:lang w:eastAsia="en-GB"/>
        </w:rPr>
        <w:t>: true</w:t>
      </w:r>
    </w:p>
    <w:p w14:paraId="0E12F5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85F95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046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11C4F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61A14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s-ES" w:eastAsia="zh-CN"/>
        </w:rPr>
        <w:t>upuData</w:t>
      </w:r>
      <w:proofErr w:type="spellEnd"/>
      <w:r w:rsidRPr="00BA1848">
        <w:rPr>
          <w:rFonts w:ascii="Courier New" w:hAnsi="Courier New"/>
          <w:sz w:val="16"/>
          <w:lang w:eastAsia="en-GB"/>
        </w:rPr>
        <w:t>List:</w:t>
      </w:r>
    </w:p>
    <w:p w14:paraId="21A3D8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type: array</w:t>
      </w:r>
    </w:p>
    <w:p w14:paraId="25ABBF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>items:</w:t>
      </w:r>
    </w:p>
    <w:p w14:paraId="48ECF0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</w:t>
      </w: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r w:rsidRPr="00BA1848">
        <w:rPr>
          <w:rFonts w:ascii="Courier New" w:hAnsi="Courier New"/>
          <w:sz w:val="16"/>
          <w:lang w:eastAsia="en-GB"/>
        </w:rPr>
        <w:t xml:space="preserve">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</w:t>
      </w:r>
      <w:proofErr w:type="spellStart"/>
      <w:r w:rsidRPr="00BA1848">
        <w:rPr>
          <w:rFonts w:ascii="Courier New" w:hAnsi="Courier New"/>
          <w:sz w:val="16"/>
          <w:lang w:val="es-ES" w:eastAsia="en-GB"/>
        </w:rPr>
        <w:t>U</w:t>
      </w:r>
      <w:r w:rsidRPr="00BA1848">
        <w:rPr>
          <w:rFonts w:ascii="Courier New" w:hAnsi="Courier New" w:hint="eastAsia"/>
          <w:sz w:val="16"/>
          <w:lang w:val="es-ES" w:eastAsia="zh-CN"/>
        </w:rPr>
        <w:t>puData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4C60B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7CA371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upuReg</w:t>
      </w:r>
      <w:r w:rsidRPr="00BA1848">
        <w:rPr>
          <w:rFonts w:ascii="Courier New" w:hAnsi="Courier New"/>
          <w:sz w:val="16"/>
          <w:lang w:eastAsia="en-GB"/>
        </w:rPr>
        <w:t>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4726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</w:t>
      </w:r>
      <w:r w:rsidRPr="00BA1848">
        <w:rPr>
          <w:rFonts w:ascii="Courier New" w:hAnsi="Courier New" w:hint="eastAsia"/>
          <w:sz w:val="16"/>
          <w:lang w:eastAsia="zh-CN"/>
        </w:rPr>
        <w:t>puReg</w:t>
      </w:r>
      <w:r w:rsidRPr="00BA1848">
        <w:rPr>
          <w:rFonts w:ascii="Courier New" w:hAnsi="Courier New"/>
          <w:sz w:val="16"/>
          <w:lang w:eastAsia="en-GB"/>
        </w:rPr>
        <w:t>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9DE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upuA</w:t>
      </w:r>
      <w:r w:rsidRPr="00BA1848">
        <w:rPr>
          <w:rFonts w:ascii="Courier New" w:hAnsi="Courier New"/>
          <w:sz w:val="16"/>
          <w:lang w:eastAsia="en-GB"/>
        </w:rPr>
        <w:t>ckInd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6086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</w:t>
      </w:r>
      <w:r w:rsidRPr="00BA1848">
        <w:rPr>
          <w:rFonts w:ascii="Courier New" w:hAnsi="Courier New" w:hint="eastAsia"/>
          <w:sz w:val="16"/>
          <w:lang w:eastAsia="zh-CN"/>
        </w:rPr>
        <w:t>pu</w:t>
      </w:r>
      <w:r w:rsidRPr="00BA1848">
        <w:rPr>
          <w:rFonts w:ascii="Courier New" w:hAnsi="Courier New"/>
          <w:sz w:val="16"/>
          <w:lang w:eastAsia="en-GB"/>
        </w:rPr>
        <w:t>AckInd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3114B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MacIausf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9895F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Mac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61956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counter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523C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'TS29509_Nausf_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Protection.yaml#/components/schemas/Counter</w:t>
      </w:r>
      <w:r w:rsidRPr="00BA1848">
        <w:rPr>
          <w:rFonts w:ascii="Courier New" w:hAnsi="Courier New" w:hint="eastAsia"/>
          <w:sz w:val="16"/>
          <w:lang w:eastAsia="zh-CN"/>
        </w:rPr>
        <w:t>Upu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281B54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B7F17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15C67B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upuTransparentContainer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A7511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</w:t>
      </w:r>
      <w:r w:rsidRPr="00BA1848">
        <w:rPr>
          <w:rFonts w:ascii="Courier New" w:hAnsi="Courier New" w:hint="eastAsia"/>
          <w:sz w:val="16"/>
          <w:lang w:eastAsia="zh-CN"/>
        </w:rPr>
        <w:t>pu</w:t>
      </w:r>
      <w:r w:rsidRPr="00BA1848">
        <w:rPr>
          <w:rFonts w:ascii="Courier New" w:hAnsi="Courier New"/>
          <w:sz w:val="16"/>
          <w:lang w:eastAsia="zh-CN"/>
        </w:rPr>
        <w:t>TransparentContainer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828E9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49A06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provisioningTime</w:t>
      </w:r>
      <w:proofErr w:type="spellEnd"/>
    </w:p>
    <w:p w14:paraId="33F205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D3A8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0EAE2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FDC3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B362D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8710E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</w:p>
    <w:p w14:paraId="54384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DA629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A92B8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9BA8F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sharedAmData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231A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AccessAndMobilitySubscriptionData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EB7A7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sharedSmsSubsData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9421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D0CE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sharedSmsMngSubsData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488CC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SmsManagementSubscriptionData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F193B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sharedDnnConfigurations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60261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Dnn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, or optionally the Wildcard DNN,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DnnConfiguration</w:t>
      </w:r>
      <w:proofErr w:type="spellEnd"/>
    </w:p>
    <w:p w14:paraId="44677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516642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B11BD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DnnConfiguration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2AA6B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EEF24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74D95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6777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sharedSnssaiInfos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F63C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SnssaiInfo</w:t>
      </w:r>
      <w:proofErr w:type="spellEnd"/>
    </w:p>
    <w:p w14:paraId="40CA8F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35E877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2E2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F148D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27475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sharedVnGroupDatas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8BB76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GroupId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VnGroupData</w:t>
      </w:r>
      <w:proofErr w:type="spellEnd"/>
    </w:p>
    <w:p w14:paraId="1ABFB8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type: object</w:t>
      </w:r>
    </w:p>
    <w:p w14:paraId="480C05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2D9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VnGroupData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11FC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A1979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treatmentInstructions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492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JSON pointer pointing to an attribute within the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SharedData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serves as key of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SharedDataTreatmentInstruction</w:t>
      </w:r>
      <w:proofErr w:type="spellEnd"/>
    </w:p>
    <w:p w14:paraId="18BB77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6AD70F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769C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SharedDataTreatmentInstruction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C4CF9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00619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sharedSmSubsData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102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SessionManagementSubscriptionData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8651E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412B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'TS29503_Nudm_PP.yaml#/components/schemas/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13C4A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131B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TraceDataResponse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1F2A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7A291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2A1F9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F271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TraceData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1FED7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sharedTraceDataId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91CC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C5CB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0612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SteeringContainer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D08C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oneOf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61B6C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type: array</w:t>
      </w:r>
    </w:p>
    <w:p w14:paraId="55142B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1E57B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'TS29509_Nausf_SoRProtection.yaml#/components/schemas/SteeringInfo'</w:t>
      </w:r>
    </w:p>
    <w:p w14:paraId="5BD253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2ED777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SecuredPacket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B0F9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006FC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GroupIdentifiers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72091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78020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95CC2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6A6B9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52A27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intGroupId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D2ADD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GroupId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070DA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</w:t>
      </w:r>
      <w:r w:rsidRPr="00BA1848">
        <w:rPr>
          <w:rFonts w:ascii="Courier New" w:hAnsi="Courier New"/>
          <w:sz w:val="16"/>
          <w:lang w:eastAsia="zh-CN"/>
        </w:rPr>
        <w:t>eIdList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48C9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0C0B3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items:</w:t>
      </w:r>
    </w:p>
    <w:p w14:paraId="7BACE2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UeId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27477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val="en-US" w:eastAsia="zh-CN"/>
        </w:rPr>
        <w:t xml:space="preserve">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90829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935B6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VnGroupData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C946B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4DCBD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36D0B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pduSessionTypes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95FE2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PduSessionTypes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E870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DE000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#/components/schemas/Dnn'</w:t>
      </w:r>
    </w:p>
    <w:p w14:paraId="658F2D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0D45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#/components/schemas/Snssai'</w:t>
      </w:r>
    </w:p>
    <w:p w14:paraId="2E544E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appDescriptors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351F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AE34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B858E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AppDescriptor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DB12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0F518E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secondaryAuth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6CE6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77BFF6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dnAaaIpAddressAllocation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A7308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4A0B80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dnAaaAddress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65635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45E28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additionalDnAaaAddresses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B53B4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53EA9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FEAE2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0EFEE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6FA1AC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dnAaaFqdn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8598A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Fqdn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E2847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A3A0A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AppDescriptor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FB094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43DFC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918C3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osId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614D7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'TS29519_Policy_Data.yaml#/components/schemas/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OsId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899E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appId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2DF72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71371E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A8750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AdditionalSnssaiData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42ED2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35976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A1D8A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requiredAuthnAuthz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A60A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84985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subscribedUeSliceMbr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82C8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SliceMbrRm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F5A47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subscribedNsSrgList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79D1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D5BDE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874E0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NsSrg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6C401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87F4C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nsacMode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696D6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NsacAdmissionMode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3B31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86891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EAF34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8E49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AppPortId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7B23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B25F0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994EA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destinationPort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F809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468CB1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originatorPort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E7D48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47629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2D66C9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LcsPrivacyData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B472E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4BE96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EB17C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lpi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A0DE2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Lpi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1AB7F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B49AA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UnrelatedClass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423A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plmnOperatorClasses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75EF2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0830E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ECB69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PlmnOperatorClass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A94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41069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evtRptExpectedArea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4B69F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D1E6C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areaUsageInd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326AE84" w14:textId="79BCD30F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Sunghoon" w:date="2023-07-27T15:54:00Z"/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AreaUsageInd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96DBC66" w14:textId="7FD28205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Sunghoon" w:date="2023-07-27T15:54:00Z"/>
          <w:rFonts w:ascii="Courier New" w:hAnsi="Courier New"/>
          <w:sz w:val="16"/>
          <w:lang w:eastAsia="en-GB"/>
        </w:rPr>
      </w:pPr>
      <w:ins w:id="111" w:author="Sunghoon" w:date="2023-07-27T15:54:00Z">
        <w:r w:rsidRPr="00BA1848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>
          <w:rPr>
            <w:rFonts w:ascii="Courier New" w:hAnsi="Courier New"/>
            <w:sz w:val="16"/>
            <w:lang w:eastAsia="en-GB"/>
          </w:rPr>
          <w:t>upLocRepInd</w:t>
        </w:r>
        <w:proofErr w:type="spellEnd"/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5BF9CFDF" w14:textId="2F0EB6EA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112" w:author="Sunghoon" w:date="2023-07-27T15:54:00Z">
        <w:r w:rsidRPr="00BA1848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proofErr w:type="spellStart"/>
        <w:r>
          <w:rPr>
            <w:rFonts w:ascii="Courier New" w:hAnsi="Courier New"/>
            <w:sz w:val="16"/>
            <w:lang w:val="en-US" w:eastAsia="en-GB"/>
          </w:rPr>
          <w:t>UpLocRepInd</w:t>
        </w:r>
        <w:proofErr w:type="spellEnd"/>
        <w:r w:rsidRPr="00BA1848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E01BB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39308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Lpi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BAFA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2397F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2CF33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locationPrivacyInd</w:t>
      </w:r>
      <w:proofErr w:type="spellEnd"/>
    </w:p>
    <w:p w14:paraId="71EA96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FA5D1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locationPrivacyInd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673E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LocationPrivacyInd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DEB6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FF83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57178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D1612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BEC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CE7D0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r w:rsidRPr="00BA1848">
        <w:rPr>
          <w:rFonts w:ascii="Courier New" w:hAnsi="Courier New" w:hint="eastAsia"/>
          <w:sz w:val="16"/>
          <w:lang w:eastAsia="zh-CN"/>
        </w:rPr>
        <w:t>required</w:t>
      </w:r>
      <w:r w:rsidRPr="00BA1848">
        <w:rPr>
          <w:rFonts w:ascii="Courier New" w:hAnsi="Courier New"/>
          <w:sz w:val="16"/>
          <w:lang w:eastAsia="en-GB"/>
        </w:rPr>
        <w:t>:</w:t>
      </w:r>
    </w:p>
    <w:p w14:paraId="742887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  <w:proofErr w:type="spellEnd"/>
    </w:p>
    <w:p w14:paraId="51E65A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D1DBA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8D5C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'#/components/schemas/Default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UnrelatedClass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231B6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externalUnrelatedClass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21EA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ExternalUnrelatedClass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81C4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serviceTypeUnrelatedClasses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2522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2BB3FE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334544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ServiceTypeUnrelatedClass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36466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DBF6D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E2CE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PlmnOperatorClass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F1F67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2D1F9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C5DB4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lcsClientClass</w:t>
      </w:r>
      <w:proofErr w:type="spellEnd"/>
    </w:p>
    <w:p w14:paraId="11E4C4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lcsClientIds</w:t>
      </w:r>
      <w:proofErr w:type="spellEnd"/>
    </w:p>
    <w:p w14:paraId="10650A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F548B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lcsClientClass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81AA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LcsClientClass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7D80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lcsClientIds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BB27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79EA2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26489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LcsClientId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8F7B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2B9C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660A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EBAE7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35863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0E352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startTime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BDA4B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08CE9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endTime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8DFBC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A464F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64B0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ExternalUnrelatedClass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CD3D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B511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lcsClientExternals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063CE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1FFB56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0827B1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LcsClientExternal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5C14D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3C4C7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afExternals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F298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787C6C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8595E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AfExternal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78B55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76B4C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lcsClientGroupExternals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759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7B3946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F432B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LcsClientGroupExternal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EE25E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D551E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058F6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AfExternal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9FB16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0AA89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96583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afId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699B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AfId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C812D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BBEA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6E29EB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92FB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59418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D6C02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AF20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07817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3D77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31FC4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4B59A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LcsClientExternal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E415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A1E95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26220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99480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410065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4730D1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6E5D7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A9427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CA2E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5601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8125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A76A8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537AF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LcsClientGroupExternal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61E1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A1CE0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0E52E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lcsClientGroupId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32A98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BA1848">
        <w:rPr>
          <w:rFonts w:ascii="Courier New" w:eastAsia="DengXian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eastAsia="DengXian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eastAsia="DengXian" w:hAnsi="Courier New"/>
          <w:sz w:val="16"/>
          <w:lang w:eastAsia="en-GB"/>
        </w:rPr>
        <w:t>'</w:t>
      </w:r>
    </w:p>
    <w:p w14:paraId="64339E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B5556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03D781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7D8233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70DAE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2F254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5A25F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142B0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76A4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07F92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  <w:lang w:eastAsia="zh-CN"/>
        </w:rPr>
      </w:pPr>
    </w:p>
    <w:p w14:paraId="491EA9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ServiceTypeUnrelatedClass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8685A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type: object</w:t>
      </w:r>
    </w:p>
    <w:p w14:paraId="167170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8F1DC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serviceType</w:t>
      </w:r>
      <w:proofErr w:type="spellEnd"/>
    </w:p>
    <w:p w14:paraId="11AFDB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28FCD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serviceType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01C19C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val="en-US" w:eastAsia="en-GB"/>
        </w:rPr>
      </w:pPr>
      <w:r w:rsidRPr="00BA1848">
        <w:rPr>
          <w:rFonts w:ascii="Courier New" w:eastAsia="DengXian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eastAsia="DengXian" w:hAnsi="Courier New"/>
          <w:sz w:val="16"/>
          <w:lang w:eastAsia="en-GB"/>
        </w:rPr>
        <w:t>TS29572_Nlmf_Location.yaml#/components/schemas/</w:t>
      </w:r>
      <w:proofErr w:type="spellStart"/>
      <w:r w:rsidRPr="00BA1848">
        <w:rPr>
          <w:rFonts w:ascii="Courier New" w:eastAsia="DengXian" w:hAnsi="Courier New"/>
          <w:sz w:val="16"/>
          <w:lang w:eastAsia="en-GB"/>
        </w:rPr>
        <w:t>LcsServiceType</w:t>
      </w:r>
      <w:proofErr w:type="spellEnd"/>
      <w:r w:rsidRPr="00BA1848">
        <w:rPr>
          <w:rFonts w:ascii="Courier New" w:eastAsia="DengXian" w:hAnsi="Courier New"/>
          <w:sz w:val="16"/>
          <w:lang w:val="en-US" w:eastAsia="en-GB"/>
        </w:rPr>
        <w:t>'</w:t>
      </w:r>
    </w:p>
    <w:p w14:paraId="7BAAAB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D7CD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1A76DC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5CE5A7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14C82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F273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F72C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6E2A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codeWordInd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57CF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CodeWordInd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AB15A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0EFD8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C3FDE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codeWordList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5669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array</w:t>
      </w:r>
    </w:p>
    <w:p w14:paraId="631964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6029EF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CodeWord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3CC98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B0486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17A028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LcsMoData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6469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DF147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C4A6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allowedServiceClasses</w:t>
      </w:r>
      <w:proofErr w:type="spellEnd"/>
    </w:p>
    <w:p w14:paraId="4E6B0C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BC3F4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allowedServiceClasses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8A05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4F5EA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92CC9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LcsMoServiceClass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62DAF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minItems</w:t>
      </w:r>
      <w:proofErr w:type="spellEnd"/>
      <w:r w:rsidRPr="00BA1848">
        <w:rPr>
          <w:rFonts w:ascii="Courier New" w:hAnsi="Courier New" w:hint="eastAsia"/>
          <w:sz w:val="16"/>
          <w:lang w:val="en-US" w:eastAsia="zh-CN"/>
        </w:rPr>
        <w:t>: 1</w:t>
      </w:r>
    </w:p>
    <w:p w14:paraId="01A7A6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moAssistanceDataType</w:t>
      </w:r>
      <w:r w:rsidRPr="00BA1848">
        <w:rPr>
          <w:rFonts w:ascii="Courier New" w:hAnsi="Courier New"/>
          <w:sz w:val="16"/>
          <w:lang w:eastAsia="zh-CN"/>
        </w:rPr>
        <w:t>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7B8B2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LcsBroadcastAssistanceTypesData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3B0C9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503112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9DE7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5CFF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60C35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configuredLmfId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D771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'TS29572_Nlmf_Location.yaml#/components/schemas/LMFIdentification'</w:t>
      </w:r>
    </w:p>
    <w:p w14:paraId="5E0FC5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pruInd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E0EE4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PruInd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C5231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lpHapType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84BB7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'TS29518_Namf_Location.yaml#/components/schemas/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LpHapType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BD1EC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7BC0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59A33D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zh-CN"/>
        </w:rPr>
        <w:t>LcsBroadcastAssistanceTypesData</w:t>
      </w:r>
      <w:proofErr w:type="spellEnd"/>
      <w:r w:rsidRPr="00BA1848">
        <w:rPr>
          <w:rFonts w:ascii="Courier New" w:hAnsi="Courier New"/>
          <w:sz w:val="16"/>
          <w:lang w:val="en-US" w:eastAsia="zh-CN"/>
        </w:rPr>
        <w:t>:</w:t>
      </w:r>
    </w:p>
    <w:p w14:paraId="6683AE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type: object</w:t>
      </w:r>
    </w:p>
    <w:p w14:paraId="64D241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required:</w:t>
      </w:r>
    </w:p>
    <w:p w14:paraId="71166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zh-CN"/>
        </w:rPr>
        <w:t>locationAssistanceType</w:t>
      </w:r>
      <w:proofErr w:type="spellEnd"/>
    </w:p>
    <w:p w14:paraId="047D83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properties:</w:t>
      </w:r>
    </w:p>
    <w:p w14:paraId="5E33E8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zh-CN"/>
        </w:rPr>
        <w:t>locationAssistanceType</w:t>
      </w:r>
      <w:proofErr w:type="spellEnd"/>
      <w:r w:rsidRPr="00BA1848">
        <w:rPr>
          <w:rFonts w:ascii="Courier New" w:hAnsi="Courier New"/>
          <w:sz w:val="16"/>
          <w:lang w:val="en-US" w:eastAsia="zh-CN"/>
        </w:rPr>
        <w:t>:</w:t>
      </w:r>
    </w:p>
    <w:p w14:paraId="087D1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$ref: </w:t>
      </w:r>
      <w:r w:rsidRPr="00BA1848">
        <w:rPr>
          <w:rFonts w:ascii="Courier New" w:hAnsi="Courier New"/>
          <w:sz w:val="16"/>
          <w:lang w:val="en-US" w:eastAsia="en-GB"/>
        </w:rPr>
        <w:t>'TS29571_CommonData.yaml#/components/schemas/Binary'</w:t>
      </w:r>
    </w:p>
    <w:p w14:paraId="41D55D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3178B2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E640E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F949F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C06D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 [ </w:t>
      </w:r>
      <w:proofErr w:type="spellStart"/>
      <w:r w:rsidRPr="00BA1848">
        <w:rPr>
          <w:rFonts w:ascii="Courier New" w:hAnsi="Courier New"/>
          <w:sz w:val="16"/>
          <w:lang w:eastAsia="en-GB"/>
        </w:rPr>
        <w:t>ecModeARestricted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]</w:t>
      </w:r>
    </w:p>
    <w:p w14:paraId="682734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required: [ </w:t>
      </w:r>
      <w:proofErr w:type="spellStart"/>
      <w:r w:rsidRPr="00BA1848">
        <w:rPr>
          <w:rFonts w:ascii="Courier New" w:hAnsi="Courier New"/>
          <w:sz w:val="16"/>
          <w:lang w:eastAsia="en-GB"/>
        </w:rPr>
        <w:t>ecModeBRestricted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]</w:t>
      </w:r>
    </w:p>
    <w:p w14:paraId="430A5E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FDCC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ecModeARestricted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3FC80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18CCED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ecModeBRestricted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8BB3E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126766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D7CB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ExpectedUeBehaviourData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8B652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758152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D48FC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stationaryIndication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41D28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'TS29571_CommonData.yaml#/components/schemas/StationaryIndication'</w:t>
      </w:r>
    </w:p>
    <w:p w14:paraId="1D9788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communicationDuration</w:t>
      </w:r>
      <w:r w:rsidRPr="00BA1848">
        <w:rPr>
          <w:rFonts w:ascii="Courier New" w:hAnsi="Courier New"/>
          <w:sz w:val="16"/>
          <w:lang w:eastAsia="en-GB"/>
        </w:rPr>
        <w:t>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96896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DurationSec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1C4FD3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periodicTime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D84AE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DurationSec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2626A4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scheduledCommunicationTime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3820A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'TS29571_CommonData.yaml#/components/schemas/ScheduledCommunicationTime'</w:t>
      </w:r>
    </w:p>
    <w:p w14:paraId="1EE488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scheduledCommunicationType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05B3B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'TS29571_CommonData.yaml#/components/schemas/ScheduledCommunicationType'</w:t>
      </w:r>
    </w:p>
    <w:p w14:paraId="06F40C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expectedUmts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B8400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7218D1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3D2F60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</w:t>
      </w:r>
      <w:r w:rsidRPr="00BA1848">
        <w:rPr>
          <w:rFonts w:ascii="Courier New" w:hAnsi="Courier New"/>
          <w:sz w:val="16"/>
          <w:lang w:eastAsia="zh-CN"/>
        </w:rPr>
        <w:t>TS29503_Nudm_PP.yaml</w:t>
      </w:r>
      <w:r w:rsidRPr="00BA1848">
        <w:rPr>
          <w:rFonts w:ascii="Courier New" w:hAnsi="Courier New"/>
          <w:sz w:val="16"/>
          <w:lang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D9282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589C81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the UE's expected geographical movement. The attribute is only applicable in 5G.</w:t>
      </w:r>
    </w:p>
    <w:p w14:paraId="070E11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trafficProfile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1CDCA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zh-CN"/>
        </w:rPr>
        <w:t>TS29571_CommonData.yaml</w:t>
      </w:r>
      <w:r w:rsidRPr="00BA1848">
        <w:rPr>
          <w:rFonts w:ascii="Courier New" w:hAnsi="Courier New"/>
          <w:sz w:val="16"/>
          <w:lang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TrafficProfile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EE8FD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batteryIndication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B631B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BatteryIndication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443467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validityTime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9676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ED2CE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confidenceLevel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528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1238E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2C36AC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accuracyLevel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8927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50AEEE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620F42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E7304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SuggestedPacketNumDl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D9078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4A61F0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required:</w:t>
      </w:r>
    </w:p>
    <w:p w14:paraId="2A6032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suggestedPacketNumDl</w:t>
      </w:r>
      <w:proofErr w:type="spellEnd"/>
    </w:p>
    <w:p w14:paraId="478EA6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properties:</w:t>
      </w:r>
    </w:p>
    <w:p w14:paraId="4690DF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suggestedPacketNumDl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ED56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integer</w:t>
      </w:r>
    </w:p>
    <w:p w14:paraId="1C009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minimum: 1</w:t>
      </w:r>
    </w:p>
    <w:p w14:paraId="5D7869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validityTime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F722A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DateTime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09CA0D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770A2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FrameRouteInfo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2814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799E7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65D54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ipv4Mask:</w:t>
      </w:r>
    </w:p>
    <w:p w14:paraId="759197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BA1848">
        <w:rPr>
          <w:rFonts w:ascii="Courier New" w:hAnsi="Courier New"/>
          <w:sz w:val="16"/>
          <w:lang w:eastAsia="zh-CN"/>
        </w:rPr>
        <w:t>Ipv4AddrMask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6D6313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ipv6Prefix:</w:t>
      </w:r>
    </w:p>
    <w:p w14:paraId="0CE3FC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'TS29571_CommonData.yaml#/components/schemas/Ipv6Prefix'</w:t>
      </w:r>
    </w:p>
    <w:p w14:paraId="214DCE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F6AB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SorUpdateInfo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20D3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F8308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40ECBB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vplmnId</w:t>
      </w:r>
      <w:proofErr w:type="spellEnd"/>
    </w:p>
    <w:p w14:paraId="54EBB8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210E0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7735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4451D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A98C0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113F3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5713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nhancedCoverage</w:t>
      </w:r>
      <w:r w:rsidRPr="00BA1848">
        <w:rPr>
          <w:rFonts w:ascii="Courier New" w:hAnsi="Courier New"/>
          <w:sz w:val="16"/>
          <w:lang w:eastAsia="en-GB"/>
        </w:rPr>
        <w:t>Restriction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400F0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31E0C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2C96A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plmnEcInfoList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4024D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766C7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6CFDE5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zh-CN"/>
        </w:rPr>
        <w:t>TS29503_Nudm_PP.yaml</w:t>
      </w:r>
      <w:r w:rsidRPr="00BA1848">
        <w:rPr>
          <w:rFonts w:ascii="Courier New" w:hAnsi="Courier New"/>
          <w:sz w:val="16"/>
          <w:lang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PlmnEcInfo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35FF7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39E6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EB60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Edrx</w:t>
      </w:r>
      <w:r w:rsidRPr="00BA1848">
        <w:rPr>
          <w:rFonts w:ascii="Courier New" w:hAnsi="Courier New"/>
          <w:sz w:val="16"/>
          <w:lang w:eastAsia="zh-CN"/>
        </w:rPr>
        <w:t>Parameters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D1E6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D73C4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required:</w:t>
      </w:r>
    </w:p>
    <w:p w14:paraId="5D5500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ratType</w:t>
      </w:r>
      <w:proofErr w:type="spellEnd"/>
    </w:p>
    <w:p w14:paraId="20FFEA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edrxValue</w:t>
      </w:r>
      <w:proofErr w:type="spellEnd"/>
    </w:p>
    <w:p w14:paraId="14E1F0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AC16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ratType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A9B8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RatType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21D2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edrxValue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DA2D0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1A12BC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'^([0-1]{4})$'</w:t>
      </w:r>
    </w:p>
    <w:p w14:paraId="5BCD20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6841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PtwParameters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9D4D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EBBF2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required:</w:t>
      </w:r>
    </w:p>
    <w:p w14:paraId="2B4C29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operationMode</w:t>
      </w:r>
      <w:proofErr w:type="spellEnd"/>
    </w:p>
    <w:p w14:paraId="23E0FB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ptw</w:t>
      </w:r>
      <w:r w:rsidRPr="00BA1848">
        <w:rPr>
          <w:rFonts w:ascii="Courier New" w:hAnsi="Courier New"/>
          <w:sz w:val="16"/>
          <w:lang w:eastAsia="zh-CN"/>
        </w:rPr>
        <w:t>Value</w:t>
      </w:r>
      <w:proofErr w:type="spellEnd"/>
    </w:p>
    <w:p w14:paraId="090BFC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BE6D3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operationMode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1402B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OperationMode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5CE08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ptw</w:t>
      </w:r>
      <w:r w:rsidRPr="00BA1848">
        <w:rPr>
          <w:rFonts w:ascii="Courier New" w:hAnsi="Courier New"/>
          <w:sz w:val="16"/>
          <w:lang w:eastAsia="zh-CN"/>
        </w:rPr>
        <w:t>Value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1F66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BA942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'^([0-1]{4})$'</w:t>
      </w:r>
    </w:p>
    <w:p w14:paraId="77561B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extended</w:t>
      </w:r>
      <w:r w:rsidRPr="00BA1848">
        <w:rPr>
          <w:rFonts w:ascii="Courier New" w:hAnsi="Courier New"/>
          <w:sz w:val="16"/>
          <w:lang w:eastAsia="zh-CN"/>
        </w:rPr>
        <w:t>P</w:t>
      </w:r>
      <w:r w:rsidRPr="00BA1848">
        <w:rPr>
          <w:rFonts w:ascii="Courier New" w:hAnsi="Courier New" w:hint="eastAsia"/>
          <w:sz w:val="16"/>
          <w:lang w:eastAsia="zh-CN"/>
        </w:rPr>
        <w:t>tw</w:t>
      </w:r>
      <w:r w:rsidRPr="00BA1848">
        <w:rPr>
          <w:rFonts w:ascii="Courier New" w:hAnsi="Courier New"/>
          <w:sz w:val="16"/>
          <w:lang w:eastAsia="zh-CN"/>
        </w:rPr>
        <w:t>Value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68B5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4FA0B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'^([0-1]{8})$'</w:t>
      </w:r>
    </w:p>
    <w:p w14:paraId="379098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32DA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0531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D527E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0C8CF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</w:p>
    <w:p w14:paraId="12D6BC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306E2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37F0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F1D94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gpsiList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D7F7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44872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A5D1B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0EC1B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5CE9E9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A563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V2xSubscriptionData:</w:t>
      </w:r>
    </w:p>
    <w:p w14:paraId="27EE15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3CD02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DCAF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nrV2xServicesAuth:</w:t>
      </w:r>
    </w:p>
    <w:p w14:paraId="1F3C7E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'TS29571_CommonData.yaml#/components/schemas/NrV2xAuth'</w:t>
      </w:r>
    </w:p>
    <w:p w14:paraId="6EDFE3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lteV2xServicesAuth:</w:t>
      </w:r>
    </w:p>
    <w:p w14:paraId="1E381A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'TS29571_CommonData.yaml#/components/schemas/LteV2xAuth'</w:t>
      </w:r>
    </w:p>
    <w:p w14:paraId="696214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nrUePc5Ambr:</w:t>
      </w:r>
    </w:p>
    <w:p w14:paraId="72BF7B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BitRate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6F1AA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ltePc5Ambr:</w:t>
      </w:r>
    </w:p>
    <w:p w14:paraId="70306C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BitRate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CAF1D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50890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Default</w:t>
      </w:r>
      <w:r w:rsidRPr="00BA1848">
        <w:rPr>
          <w:rFonts w:ascii="Courier New" w:hAnsi="Courier New" w:hint="eastAsia"/>
          <w:sz w:val="16"/>
          <w:lang w:eastAsia="zh-CN"/>
        </w:rPr>
        <w:t>UnrelatedClass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93B7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1FA57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BF869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allowed</w:t>
      </w:r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3E504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</w:t>
      </w:r>
      <w:r w:rsidRPr="00BA1848">
        <w:rPr>
          <w:rFonts w:ascii="Courier New" w:hAnsi="Courier New"/>
          <w:sz w:val="16"/>
          <w:lang w:eastAsia="zh-CN"/>
        </w:rPr>
        <w:t>array</w:t>
      </w:r>
    </w:p>
    <w:p w14:paraId="13E4DE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4E45B8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3BFCF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50941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D7EC4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en-GB"/>
        </w:rPr>
        <w:t>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346E5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codeWordInd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1DE89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CodeWordInd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14D1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C9F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E6706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codeWordList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16DA0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array</w:t>
      </w:r>
    </w:p>
    <w:p w14:paraId="45BA89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items:</w:t>
      </w:r>
    </w:p>
    <w:p w14:paraId="202BA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CodeWord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5BB60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05F74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0A5C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ContextInfo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D8663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794DE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520DB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origHeaders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8372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5D81F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F35BE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BD9A2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736CB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requestHeaders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C2EFD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1C907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822BA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374963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570EA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D025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AerialUeSubscriptionInfo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73D85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Contains the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Aerial UE Subscription Information, it at least contains the </w:t>
      </w:r>
      <w:r w:rsidRPr="00BA1848">
        <w:rPr>
          <w:rFonts w:ascii="Courier New" w:hAnsi="Courier New"/>
          <w:sz w:val="16"/>
          <w:lang w:eastAsia="ja-JP"/>
        </w:rPr>
        <w:t>Aerial UE Indication.</w:t>
      </w:r>
    </w:p>
    <w:p w14:paraId="0E4447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C647F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68E5D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aerialUeInd</w:t>
      </w:r>
      <w:proofErr w:type="spellEnd"/>
    </w:p>
    <w:p w14:paraId="7EA232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7D07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aerialUeInd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AA04D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ja-JP"/>
        </w:rPr>
        <w:t>AerialUeIndication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2CE3E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3gppUavId:</w:t>
      </w:r>
    </w:p>
    <w:p w14:paraId="5D3607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CD4DC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D0C62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SmSubsData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F1E5F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oneOf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B4218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type: array</w:t>
      </w:r>
    </w:p>
    <w:p w14:paraId="71BD40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44DBC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SessionManagementSubscriptionData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53FE6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6F71B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 xml:space="preserve">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ExtendedSmSubsData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9A73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FCCA7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ExtendedSmSubsData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4885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Contains identifiers of shared Session Management Subscription Data and optionally individual Session Management Subscription Data</w:t>
      </w:r>
      <w:r w:rsidRPr="00BA1848">
        <w:rPr>
          <w:rFonts w:ascii="Courier New" w:hAnsi="Courier New"/>
          <w:sz w:val="16"/>
          <w:lang w:eastAsia="ja-JP"/>
        </w:rPr>
        <w:t>.</w:t>
      </w:r>
    </w:p>
    <w:p w14:paraId="3E259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31F7D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2A1893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sharedSmSubsDataIds</w:t>
      </w:r>
      <w:proofErr w:type="spellEnd"/>
    </w:p>
    <w:p w14:paraId="0BE728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DFA1A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sharedSmSubsDataIds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ED3BA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BACA5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95CFE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F9EF2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FC102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individualSmSubsData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8EB1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F49F0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329A80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SessionManagementSubscriptionData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C3E0A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279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ImmediateReport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CFF7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oneOf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843DF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r w:rsidRPr="00BA1848">
        <w:rPr>
          <w:rFonts w:ascii="Courier New" w:hAnsi="Courier New"/>
          <w:sz w:val="16"/>
          <w:lang w:eastAsia="en-GB"/>
        </w:rPr>
        <w:t xml:space="preserve">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SubscriptionDataSets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ED26D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type: array</w:t>
      </w:r>
    </w:p>
    <w:p w14:paraId="79C40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6694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</w:t>
      </w:r>
      <w:r w:rsidRPr="00BA1848">
        <w:rPr>
          <w:rFonts w:ascii="Courier New" w:hAnsi="Courier New"/>
          <w:sz w:val="16"/>
          <w:lang w:val="en-US" w:eastAsia="en-GB"/>
        </w:rPr>
        <w:t>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76509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0</w:t>
      </w:r>
    </w:p>
    <w:p w14:paraId="4A3C84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AB64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MbsSubscriptionData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2ADC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5MBS Subscription Data.</w:t>
      </w:r>
    </w:p>
    <w:p w14:paraId="676A8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BDE4F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A8BFC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mbsAllowed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755D2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268A4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03890E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mbsSessionIdList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BFA12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39D34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0F260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MbsSessionId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D6402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0CFDE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m</w:t>
      </w:r>
      <w:proofErr w:type="spellStart"/>
      <w:r w:rsidRPr="00BA1848">
        <w:rPr>
          <w:rFonts w:ascii="Courier New" w:hAnsi="Courier New"/>
          <w:sz w:val="16"/>
          <w:lang w:eastAsia="en-GB"/>
        </w:rPr>
        <w:t>bsAssistanceInfo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189C1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CD03A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B5BE1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</w:t>
      </w:r>
      <w:r w:rsidRPr="00BA1848">
        <w:rPr>
          <w:rFonts w:ascii="Courier New" w:hAnsi="Courier New"/>
          <w:sz w:val="16"/>
          <w:lang w:val="en-US" w:eastAsia="en-GB"/>
        </w:rPr>
        <w:t>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MbsSessionId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EF6CF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1D93DC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C7D96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UcSubscriptionData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037B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Contains the User Consent Subscription Data.</w:t>
      </w:r>
    </w:p>
    <w:p w14:paraId="65965C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46E3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330D4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userConsentPerPurposeList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363CB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description: A map(list of key-value pairs) where user consent purpose serves as key of user consent</w:t>
      </w:r>
    </w:p>
    <w:p w14:paraId="467E03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object</w:t>
      </w:r>
    </w:p>
    <w:p w14:paraId="6B5C3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4CFFB9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UserConsent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096C0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minProperties</w:t>
      </w:r>
      <w:proofErr w:type="spellEnd"/>
      <w:r w:rsidRPr="00BA1848">
        <w:rPr>
          <w:rFonts w:ascii="Courier New" w:hAnsi="Courier New"/>
          <w:sz w:val="16"/>
          <w:lang w:eastAsia="zh-CN"/>
        </w:rPr>
        <w:t>: 1</w:t>
      </w:r>
    </w:p>
    <w:p w14:paraId="0FD385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B8A6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UeContextInSmfDataSubFilter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6D3B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UE Context In </w:t>
      </w:r>
      <w:proofErr w:type="spellStart"/>
      <w:r w:rsidRPr="00BA1848">
        <w:rPr>
          <w:rFonts w:ascii="Courier New" w:hAnsi="Courier New"/>
          <w:sz w:val="16"/>
          <w:lang w:eastAsia="zh-CN"/>
        </w:rPr>
        <w:t>Smf</w:t>
      </w:r>
      <w:proofErr w:type="spellEnd"/>
      <w:r w:rsidRPr="00BA1848">
        <w:rPr>
          <w:rFonts w:ascii="Courier New" w:hAnsi="Courier New"/>
          <w:sz w:val="16"/>
          <w:lang w:eastAsia="zh-CN"/>
        </w:rPr>
        <w:t xml:space="preserve"> Data Subscription Filter.</w:t>
      </w:r>
    </w:p>
    <w:p w14:paraId="0422E8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A2E41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B8443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dnnList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C1519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7BBF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6766D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84C08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7DDB5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zh-CN"/>
        </w:rPr>
        <w:t>List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95A7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B52AA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D539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AA8F5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EE32F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emergencyInd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CA5D6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212F39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2BB1CC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F0A3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UeIdentifiers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4103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A map(list of key-value pairs) where </w:t>
      </w:r>
      <w:proofErr w:type="spellStart"/>
      <w:r w:rsidRPr="00BA1848">
        <w:rPr>
          <w:rFonts w:ascii="Courier New" w:hAnsi="Courier New" w:cs="Arial"/>
          <w:sz w:val="16"/>
          <w:szCs w:val="18"/>
          <w:lang w:eastAsia="en-GB"/>
        </w:rPr>
        <w:t>Gpsi</w:t>
      </w:r>
      <w:proofErr w:type="spellEnd"/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serves as key of arrays of </w:t>
      </w:r>
      <w:proofErr w:type="spellStart"/>
      <w:r w:rsidRPr="00BA1848">
        <w:rPr>
          <w:rFonts w:ascii="Courier New" w:hAnsi="Courier New"/>
          <w:sz w:val="16"/>
          <w:lang w:eastAsia="en-GB"/>
        </w:rPr>
        <w:t>S</w:t>
      </w:r>
      <w:r w:rsidRPr="00BA1848">
        <w:rPr>
          <w:rFonts w:ascii="Courier New" w:hAnsi="Courier New" w:hint="eastAsia"/>
          <w:sz w:val="16"/>
          <w:lang w:eastAsia="zh-CN"/>
        </w:rPr>
        <w:t>upi</w:t>
      </w:r>
      <w:proofErr w:type="spellEnd"/>
    </w:p>
    <w:p w14:paraId="042AC6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81B58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C16C0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FD4D9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3978A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9FEB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SupiInfo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0F12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 xml:space="preserve">     description: </w:t>
      </w:r>
      <w:r w:rsidRPr="00BA1848">
        <w:rPr>
          <w:rFonts w:ascii="Courier New" w:hAnsi="Courier New" w:cs="Arial"/>
          <w:sz w:val="16"/>
          <w:szCs w:val="18"/>
          <w:lang w:eastAsia="zh-CN"/>
        </w:rPr>
        <w:t xml:space="preserve">List of </w:t>
      </w:r>
      <w:proofErr w:type="spellStart"/>
      <w:r w:rsidRPr="00BA1848">
        <w:rPr>
          <w:rFonts w:ascii="Courier New" w:hAnsi="Courier New" w:cs="Arial"/>
          <w:sz w:val="16"/>
          <w:szCs w:val="18"/>
          <w:lang w:eastAsia="zh-CN"/>
        </w:rPr>
        <w:t>Supis</w:t>
      </w:r>
      <w:proofErr w:type="spellEnd"/>
      <w:r w:rsidRPr="00BA1848">
        <w:rPr>
          <w:rFonts w:ascii="Courier New" w:hAnsi="Courier New"/>
          <w:sz w:val="16"/>
          <w:lang w:eastAsia="zh-CN"/>
        </w:rPr>
        <w:t>.</w:t>
      </w:r>
    </w:p>
    <w:p w14:paraId="065674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DBA8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3706FF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supiList</w:t>
      </w:r>
      <w:proofErr w:type="spellEnd"/>
    </w:p>
    <w:p w14:paraId="22815F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830CB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supiList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EDB4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544050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24F1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03E53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215E7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TimeSyncSubscriptionData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69C9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     description: UE Time Synchronization Subscription Data</w:t>
      </w:r>
    </w:p>
    <w:p w14:paraId="1E6EED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09DEE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65D988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afReqAuthorizations</w:t>
      </w:r>
      <w:proofErr w:type="spellEnd"/>
    </w:p>
    <w:p w14:paraId="655014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serviceIds</w:t>
      </w:r>
      <w:proofErr w:type="spellEnd"/>
    </w:p>
    <w:p w14:paraId="4C3E84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563D2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afReqAuthorizations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1A1B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31850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6C74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AfRequestAuthorization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52E95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73AC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serviceIds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5A9CA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DBDCB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526A6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TimeSyncServiceId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6C7A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4B99F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163F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AfRequestAuthorization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09ABC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     description: AF Request Authorization</w:t>
      </w:r>
    </w:p>
    <w:p w14:paraId="2B3E14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7B3AC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2F9A6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807D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25D99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BCA8F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4FB31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gtptAllowed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3B9AF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659052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astiAllowed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CB6B4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3834A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coverageArea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E320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265EF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BB19A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6774BD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485ED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uuTimeSyncErrBdgt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0F318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Uinteger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8EEFC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tempVals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73464B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AD847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0641B5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'TS29514_Npcf_PolicyAuthorization.yaml#/components/schemas/TemporalValidity'</w:t>
      </w:r>
    </w:p>
    <w:p w14:paraId="21E45A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506C50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6A2A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TimeSyncServiceId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1F15C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 xml:space="preserve">     description: Time Synchronization Service ID</w:t>
      </w:r>
    </w:p>
    <w:p w14:paraId="736B97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18CBF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FA8FA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reference</w:t>
      </w:r>
    </w:p>
    <w:p w14:paraId="60AED2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DC8A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603FB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1C34C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4E89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C0A73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reference:</w:t>
      </w:r>
    </w:p>
    <w:p w14:paraId="07F5BF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79C3D8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Courier New"/>
          <w:sz w:val="16"/>
          <w:szCs w:val="16"/>
          <w:lang w:eastAsia="en-GB"/>
        </w:rPr>
        <w:t>tempVals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:</w:t>
      </w:r>
    </w:p>
    <w:p w14:paraId="694DD0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type: array</w:t>
      </w:r>
    </w:p>
    <w:p w14:paraId="694A3F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6078D1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'TS29514_Npcf_PolicyAuthorization.yaml#/components/schemas/TemporalValidity'</w:t>
      </w:r>
    </w:p>
    <w:p w14:paraId="15FF2C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950B9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coverageArea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8F9F2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7CF2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023520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4B1D86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46AE42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uuTimeSyncErrBdgt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62E9C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Uinteger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38E1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22A3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</w:t>
      </w:r>
      <w:r w:rsidRPr="00BA1848">
        <w:rPr>
          <w:rFonts w:ascii="Courier New" w:hAnsi="Courier New"/>
          <w:color w:val="C00000"/>
          <w:sz w:val="16"/>
          <w:lang w:eastAsia="en-GB"/>
        </w:rPr>
        <w:t>onditionalCagInfo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99457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AE8B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D9AA7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allowedCagList</w:t>
      </w:r>
      <w:proofErr w:type="spellEnd"/>
    </w:p>
    <w:p w14:paraId="5125B4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E7850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allowedCagList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8C757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283B4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1A4D1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CagId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B007F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D1BC9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cagOnlyIndicator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E0DF9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792BB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validTimePeriod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020E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V</w:t>
      </w:r>
      <w:r w:rsidRPr="00BA1848">
        <w:rPr>
          <w:rFonts w:ascii="Courier New" w:hAnsi="Courier New"/>
          <w:sz w:val="16"/>
          <w:lang w:eastAsia="en-GB"/>
        </w:rPr>
        <w:t>alidTimePeriod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2E780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3CCD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AppSpecificExpectedUeBehaviourData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5B63D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4B699B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D84FB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noProof/>
          <w:sz w:val="16"/>
          <w:lang w:eastAsia="en-GB"/>
        </w:rPr>
        <w:t>appId</w:t>
      </w:r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1BCF9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ApplicationId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29AE6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expectedInactivityTime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35A8D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DurationSec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63E8E9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validityTime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94812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D0A61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confidenceLevel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2461C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6B4D4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624B01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accuracyLevel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27856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0DA935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pattern: </w:t>
      </w:r>
      <w:r w:rsidRPr="00BA1848">
        <w:rPr>
          <w:rFonts w:ascii="Courier New" w:hAnsi="Courier New" w:cs="Arial"/>
          <w:sz w:val="16"/>
          <w:szCs w:val="18"/>
          <w:lang w:eastAsia="en-GB"/>
        </w:rPr>
        <w:t>'^[0]\.[0-9]{2}$|^1\.00$'</w:t>
      </w:r>
    </w:p>
    <w:p w14:paraId="2F717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FC86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Threshold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366F92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14445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324CA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expecedUeBehaviourDatasets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58A12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D005C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41F5E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ExpecedUeBehaviourDataset</w:t>
      </w:r>
      <w:proofErr w:type="spellEnd"/>
      <w:r w:rsidRPr="00BA1848">
        <w:rPr>
          <w:rFonts w:ascii="Courier New" w:hAnsi="Courier New" w:cs="Courier New"/>
          <w:sz w:val="16"/>
          <w:szCs w:val="16"/>
          <w:lang w:eastAsia="en-GB"/>
        </w:rPr>
        <w:t>'</w:t>
      </w:r>
    </w:p>
    <w:p w14:paraId="1253FB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AE8E7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40A5E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6CDC41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p w14:paraId="58D1E8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7CE09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65892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0073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bookmarkStart w:id="113" w:name="MCCQCTEMPBM_00000027"/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type: array</w:t>
      </w:r>
    </w:p>
    <w:p w14:paraId="1F6A67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en-GB"/>
        </w:rPr>
      </w:pPr>
      <w:r w:rsidRPr="00BA1848">
        <w:rPr>
          <w:rFonts w:ascii="Courier New" w:hAnsi="Courier New" w:cs="Courier New"/>
          <w:sz w:val="16"/>
          <w:szCs w:val="16"/>
          <w:lang w:eastAsia="en-GB"/>
        </w:rPr>
        <w:t xml:space="preserve">          items:</w:t>
      </w:r>
    </w:p>
    <w:bookmarkEnd w:id="113"/>
    <w:p w14:paraId="50223C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C8828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1E8CD0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confidenceLevel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B16A2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4E583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accuracyLevel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9AFC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string</w:t>
      </w:r>
    </w:p>
    <w:p w14:paraId="5BE36A10" w14:textId="34723871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68C7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4CB6A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SIMPLE TYPES:</w:t>
      </w:r>
    </w:p>
    <w:p w14:paraId="1AC0A2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B32CC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UeUsageType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EB44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integer</w:t>
      </w:r>
    </w:p>
    <w:p w14:paraId="5A9DD4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FA8E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MpsPriorityIndicator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E35C0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F282D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6FDA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McsPriorityIndicator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1CFE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45CE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C321D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90D0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43A0EC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9A40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LboRoamingAllowed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BB89F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64D3A8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FA47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SmsSubscribed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A8DD1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5DA35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F2A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3GppChargingCharacteristics:</w:t>
      </w:r>
    </w:p>
    <w:p w14:paraId="40EFA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45244A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37E0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MicoAllowed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6A5D9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43A134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6571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0C1DE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68920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pattern: '^[0-9]{5,6}-.+$'</w:t>
      </w:r>
    </w:p>
    <w:p w14:paraId="450F9B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CBE4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IwkEpsInd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0D76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67BB0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22D4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SecuredPacket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2C6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1BA783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format: byte</w:t>
      </w:r>
    </w:p>
    <w:p w14:paraId="047C71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5242F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UpuReg</w:t>
      </w:r>
      <w:r w:rsidRPr="00BA1848">
        <w:rPr>
          <w:rFonts w:ascii="Courier New" w:hAnsi="Courier New"/>
          <w:sz w:val="16"/>
          <w:lang w:eastAsia="en-GB"/>
        </w:rPr>
        <w:t>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37C6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</w:t>
      </w:r>
      <w:proofErr w:type="spellStart"/>
      <w:r w:rsidRPr="00BA1848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1ED0F1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C3BF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9756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string</w:t>
      </w:r>
    </w:p>
    <w:p w14:paraId="48CBA5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pattern: '^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-[^@]+@[^@]+$'</w:t>
      </w:r>
    </w:p>
    <w:p w14:paraId="478E90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539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NbIoTUePriority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34A5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integer</w:t>
      </w:r>
    </w:p>
    <w:p w14:paraId="16C310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minimum: 0</w:t>
      </w:r>
    </w:p>
    <w:p w14:paraId="546806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maximum: 255</w:t>
      </w:r>
    </w:p>
    <w:p w14:paraId="35D207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56483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CodeWord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162E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>string</w:t>
      </w:r>
    </w:p>
    <w:p w14:paraId="4A1506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1D3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23EE5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>string</w:t>
      </w:r>
    </w:p>
    <w:p w14:paraId="11E424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496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LcsClientId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1FC2F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val="en-US" w:eastAsia="zh-CN"/>
        </w:rPr>
        <w:t xml:space="preserve">      </w:t>
      </w:r>
      <w:r w:rsidRPr="00BA1848">
        <w:rPr>
          <w:rFonts w:ascii="Courier New" w:hAnsi="Courier New"/>
          <w:sz w:val="16"/>
          <w:lang w:val="en-US" w:eastAsia="zh-CN"/>
        </w:rPr>
        <w:t>t</w:t>
      </w:r>
      <w:r w:rsidRPr="00BA1848">
        <w:rPr>
          <w:rFonts w:ascii="Courier New" w:hAnsi="Courier New" w:hint="eastAsia"/>
          <w:sz w:val="16"/>
          <w:lang w:val="en-US" w:eastAsia="zh-CN"/>
        </w:rPr>
        <w:t>ype:</w:t>
      </w:r>
      <w:r w:rsidRPr="00BA1848">
        <w:rPr>
          <w:rFonts w:ascii="Courier New" w:hAnsi="Courier New"/>
          <w:sz w:val="16"/>
          <w:lang w:val="en-US" w:eastAsia="zh-CN"/>
        </w:rPr>
        <w:t xml:space="preserve"> </w:t>
      </w:r>
      <w:r w:rsidRPr="00BA1848">
        <w:rPr>
          <w:rFonts w:ascii="Courier New" w:hAnsi="Courier New"/>
          <w:sz w:val="16"/>
          <w:lang w:eastAsia="en-GB"/>
        </w:rPr>
        <w:t>string</w:t>
      </w:r>
    </w:p>
    <w:p w14:paraId="32C3FE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FEEC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SorTransparentContainer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5BCC9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'TS29571_CommonData.yaml#/components/schemas/Bytes'</w:t>
      </w:r>
    </w:p>
    <w:p w14:paraId="36835B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861BB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UpuTransparentContainer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87105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'TS29571_CommonData.yaml#/components/schemas/Bytes'</w:t>
      </w:r>
    </w:p>
    <w:p w14:paraId="72E5F4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D556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IpIndex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57500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Represents the IP Index to be sent from UDM to the SMF (its value can be either an integer or a string)</w:t>
      </w:r>
    </w:p>
    <w:p w14:paraId="54B1E9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5BA0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integer</w:t>
      </w:r>
    </w:p>
    <w:p w14:paraId="7E3482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F7F8B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1B0DB7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SorCmci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84355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'TS29571_CommonData.yaml#/components/schemas/Bytes'</w:t>
      </w:r>
    </w:p>
    <w:p w14:paraId="4A3F54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9D0A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RangingSlPosSubscriptionData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B56F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description: Contains the Ranging/SL positioning Subscription Data.</w:t>
      </w:r>
    </w:p>
    <w:p w14:paraId="4C7EF2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D3A06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60505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rangingSlPosAuth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9B738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RangingSlPosAuth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50070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Plmn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CF924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D053A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C9ED6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Plmn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4A98F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37E4D7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1FD2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Plmn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E15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description: Contains the PLMN identities where the </w:t>
      </w:r>
      <w:r w:rsidRPr="00BA1848">
        <w:rPr>
          <w:rFonts w:ascii="Courier New" w:eastAsia="DengXian" w:hAnsi="Courier New"/>
          <w:sz w:val="16"/>
          <w:lang w:eastAsia="en-GB"/>
        </w:rPr>
        <w:t>Ranging/SL Positioning</w:t>
      </w:r>
      <w:r w:rsidRPr="00BA1848">
        <w:rPr>
          <w:rFonts w:ascii="Courier New" w:hAnsi="Courier New"/>
          <w:sz w:val="16"/>
          <w:lang w:eastAsia="zh-CN"/>
        </w:rPr>
        <w:t xml:space="preserve"> services are authorised to use and the authorised </w:t>
      </w:r>
      <w:r w:rsidRPr="00BA1848">
        <w:rPr>
          <w:rFonts w:ascii="Courier New" w:eastAsia="DengXian" w:hAnsi="Courier New"/>
          <w:sz w:val="16"/>
          <w:lang w:eastAsia="en-GB"/>
        </w:rPr>
        <w:t>Ranging/SL Positioning</w:t>
      </w:r>
      <w:r w:rsidRPr="00BA1848">
        <w:rPr>
          <w:rFonts w:ascii="Courier New" w:hAnsi="Courier New"/>
          <w:sz w:val="16"/>
          <w:lang w:eastAsia="zh-CN"/>
        </w:rPr>
        <w:t xml:space="preserve"> services on this given PLMNs.</w:t>
      </w:r>
    </w:p>
    <w:p w14:paraId="0B5867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Type: object</w:t>
      </w:r>
    </w:p>
    <w:p w14:paraId="598CD0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A2F3F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rangingSlPosPlmn</w:t>
      </w:r>
      <w:proofErr w:type="spellEnd"/>
    </w:p>
    <w:p w14:paraId="51B1DD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F7DC8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rangingSlPosPlmn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78D64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643F8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8A8CA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E7860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B0BB2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Allowed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ACD43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FB4D0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6A2C4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ENUMS:</w:t>
      </w:r>
    </w:p>
    <w:p w14:paraId="3D4658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B142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DataSetName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15079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requested data set name.</w:t>
      </w:r>
    </w:p>
    <w:p w14:paraId="074741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3B9AA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4C5F7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BDE7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AM</w:t>
      </w:r>
    </w:p>
    <w:p w14:paraId="5569C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SMF_SEL</w:t>
      </w:r>
    </w:p>
    <w:p w14:paraId="569F3A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UEC_SMF</w:t>
      </w:r>
    </w:p>
    <w:p w14:paraId="358B11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UEC_SMSF</w:t>
      </w:r>
    </w:p>
    <w:p w14:paraId="3323A5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SMS_SUB</w:t>
      </w:r>
    </w:p>
    <w:p w14:paraId="799389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</w:t>
      </w:r>
    </w:p>
    <w:p w14:paraId="2C0B63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TRACE</w:t>
      </w:r>
    </w:p>
    <w:p w14:paraId="4C0457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SMS_MNG</w:t>
      </w:r>
    </w:p>
    <w:p w14:paraId="5DB001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LCS_PRIVACY</w:t>
      </w:r>
    </w:p>
    <w:p w14:paraId="4434FE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LCS_MO</w:t>
      </w:r>
    </w:p>
    <w:p w14:paraId="4011B7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LCS_SUB</w:t>
      </w:r>
    </w:p>
    <w:p w14:paraId="02C308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UEC_AMF</w:t>
      </w:r>
    </w:p>
    <w:p w14:paraId="0F3983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val="en-US" w:eastAsia="en-GB"/>
        </w:rPr>
        <w:t>V2X</w:t>
      </w:r>
    </w:p>
    <w:p w14:paraId="2C654A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LCS_BCA</w:t>
      </w:r>
    </w:p>
    <w:p w14:paraId="44DDDF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PROSE</w:t>
      </w:r>
    </w:p>
    <w:p w14:paraId="0EDBB2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- UC</w:t>
      </w:r>
    </w:p>
    <w:p w14:paraId="18515ACB" w14:textId="29BE0C6E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MBS</w:t>
      </w:r>
    </w:p>
    <w:p w14:paraId="0414D1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DAB49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F2AE7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C04D9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71210D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C058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76C6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BBAD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UcPurpose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00845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purpose of the user consent.</w:t>
      </w:r>
    </w:p>
    <w:p w14:paraId="284DF5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1DFE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55F41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25CE1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ANALYTICS</w:t>
      </w:r>
    </w:p>
    <w:p w14:paraId="403C8C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MODEL_TRAINING</w:t>
      </w:r>
    </w:p>
    <w:p w14:paraId="6DDAC3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NW_CAP_</w:t>
      </w:r>
      <w:r w:rsidRPr="00BA1848">
        <w:rPr>
          <w:rFonts w:ascii="Courier New" w:hAnsi="Courier New"/>
          <w:sz w:val="16"/>
          <w:lang w:eastAsia="ja-JP"/>
        </w:rPr>
        <w:t>EXPOSURE</w:t>
      </w:r>
    </w:p>
    <w:p w14:paraId="7C9AB4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EDGEAPP_UE_LOCATION</w:t>
      </w:r>
    </w:p>
    <w:p w14:paraId="560BCA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D6834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1B912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407DA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C4D69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70C6C5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48E91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UserConsent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C7B1E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user’s consent.</w:t>
      </w:r>
    </w:p>
    <w:p w14:paraId="5A5523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4EFF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4BA2B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148D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CONSENT_NOT_GIVEN</w:t>
      </w:r>
    </w:p>
    <w:p w14:paraId="108A96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CONSENT_GIVEN</w:t>
      </w:r>
    </w:p>
    <w:p w14:paraId="2FBAE4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FCD1B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A9858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18807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A92EE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1E75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22D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PduS</w:t>
      </w:r>
      <w:r w:rsidRPr="00BA1848">
        <w:rPr>
          <w:rFonts w:ascii="Courier New" w:hAnsi="Courier New"/>
          <w:sz w:val="16"/>
          <w:lang w:eastAsia="zh-CN"/>
        </w:rPr>
        <w:t>ession</w:t>
      </w:r>
      <w:r w:rsidRPr="00BA1848">
        <w:rPr>
          <w:rFonts w:ascii="Courier New" w:hAnsi="Courier New" w:hint="eastAsia"/>
          <w:sz w:val="16"/>
          <w:lang w:eastAsia="zh-CN"/>
        </w:rPr>
        <w:t>Continuity</w:t>
      </w:r>
      <w:r w:rsidRPr="00BA1848">
        <w:rPr>
          <w:rFonts w:ascii="Courier New" w:hAnsi="Courier New"/>
          <w:sz w:val="16"/>
          <w:lang w:eastAsia="zh-CN"/>
        </w:rPr>
        <w:t>Ind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AD5EC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</w:t>
      </w:r>
      <w:r w:rsidRPr="00BA1848">
        <w:rPr>
          <w:rFonts w:ascii="Courier New" w:hAnsi="Courier New"/>
          <w:sz w:val="16"/>
          <w:lang w:eastAsia="en-GB"/>
        </w:rPr>
        <w:t>description: &gt;</w:t>
      </w:r>
    </w:p>
    <w:p w14:paraId="0BE54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It indicates the handling of PDU session when</w:t>
      </w:r>
    </w:p>
    <w:p w14:paraId="76E8E6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the UE moves in and out of NB-IoT.</w:t>
      </w:r>
    </w:p>
    <w:p w14:paraId="5FEA7C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 its absence, the local policy should be used.</w:t>
      </w:r>
    </w:p>
    <w:p w14:paraId="41A96A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zh-CN"/>
        </w:rPr>
        <w:t>anyOf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B57B5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r w:rsidRPr="00BA1848">
        <w:rPr>
          <w:rFonts w:ascii="Courier New" w:hAnsi="Courier New"/>
          <w:sz w:val="16"/>
          <w:lang w:eastAsia="en-GB"/>
        </w:rPr>
        <w:t>- type: string</w:t>
      </w:r>
    </w:p>
    <w:p w14:paraId="0ED0F0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0B69E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MAINTAIN_PDUSESSION</w:t>
      </w:r>
    </w:p>
    <w:p w14:paraId="78ECFF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RECONNECT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PDUSESSION</w:t>
      </w:r>
    </w:p>
    <w:p w14:paraId="37019D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RELEASE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PDUSESSION</w:t>
      </w:r>
    </w:p>
    <w:p w14:paraId="540994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EA583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BD49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EB0F6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5EA47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27C9CB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39FC7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LocationPrivacyInd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3BD81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3829C3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one of the mutually exclusive global settings</w:t>
      </w:r>
    </w:p>
    <w:p w14:paraId="353390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(if the location is allowed or disallowed).</w:t>
      </w:r>
    </w:p>
    <w:p w14:paraId="164A48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AC1CB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79F9C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13B79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LOCATION_DISALLOWED</w:t>
      </w:r>
    </w:p>
    <w:p w14:paraId="61A894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</w:t>
      </w:r>
    </w:p>
    <w:p w14:paraId="1B4488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F42A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C378F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A8592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15D8C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CDB56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58ED3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PrivacyCheckRelatedAction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44B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actions related to privacy check.</w:t>
      </w:r>
    </w:p>
    <w:p w14:paraId="2F3113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8B47D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F328A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1068C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LOCATION_NOT_ALLOWED</w:t>
      </w:r>
    </w:p>
    <w:p w14:paraId="1341CA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LOCATION_ALLOWED_WITH_NOTIFICATION</w:t>
      </w:r>
    </w:p>
    <w:p w14:paraId="5DF711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LOCATION_ALLOWED_WITHOUT_NOTIFICATION</w:t>
      </w:r>
    </w:p>
    <w:p w14:paraId="6A6233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LOCATION_ALLOWED_WITHOUT_RESPONSE</w:t>
      </w:r>
    </w:p>
    <w:p w14:paraId="5454A1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LOCATION_RESTRICTED_WITHOUT_RESPONSE</w:t>
      </w:r>
    </w:p>
    <w:p w14:paraId="4DB7F2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4CD80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AD1A0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571436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3D795A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73A11F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7367B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LcsClientClass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0283D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LCS Client class.</w:t>
      </w:r>
    </w:p>
    <w:p w14:paraId="32D34F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A43E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B0F8C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E7ABD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BROADCAST_SERVICE</w:t>
      </w:r>
    </w:p>
    <w:p w14:paraId="75D53C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OM_IN_HPLMN</w:t>
      </w:r>
    </w:p>
    <w:p w14:paraId="108ABA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OM_IN_VPLMN</w:t>
      </w:r>
    </w:p>
    <w:p w14:paraId="350F56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ANONYMOUS_LOCATION_SERVICE</w:t>
      </w:r>
    </w:p>
    <w:p w14:paraId="2876D3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SPECIFIC_SERVICE</w:t>
      </w:r>
    </w:p>
    <w:p w14:paraId="71A575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NWDAF_IN_HPLMN</w:t>
      </w:r>
    </w:p>
    <w:p w14:paraId="738F89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NWDAF_IN_VPLMN</w:t>
      </w:r>
    </w:p>
    <w:p w14:paraId="64A8C1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9243E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E6F03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3F464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11B0BD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4681D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2DCD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LcsMoServiceClass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248C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E25D5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requirement of the UE to request</w:t>
      </w:r>
    </w:p>
    <w:p w14:paraId="2C7DB1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its own location.</w:t>
      </w:r>
    </w:p>
    <w:p w14:paraId="6D1049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ED36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B487A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69003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BASIC_SELF_LOCATION</w:t>
      </w:r>
    </w:p>
    <w:p w14:paraId="3DEE82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AUTONOMOUS_SELF_LOCATION</w:t>
      </w:r>
    </w:p>
    <w:p w14:paraId="0216F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TRANSFER_TO_THIRD_PARTY</w:t>
      </w:r>
    </w:p>
    <w:p w14:paraId="45FA1D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273B61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C19B5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15910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0E03D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35AF62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71D6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38A3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OperationMode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D881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5DDFC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Indicates the Operation Mode.</w:t>
      </w:r>
    </w:p>
    <w:p w14:paraId="003AA7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53854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D0526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9EB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WB_S1</w:t>
      </w:r>
    </w:p>
    <w:p w14:paraId="29F80A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NB_S1</w:t>
      </w:r>
    </w:p>
    <w:p w14:paraId="2BAA8D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WB_N1</w:t>
      </w:r>
    </w:p>
    <w:p w14:paraId="49025F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</w:t>
      </w:r>
      <w:r w:rsidRPr="00BA1848">
        <w:rPr>
          <w:rFonts w:ascii="Courier New" w:hAnsi="Courier New"/>
          <w:sz w:val="16"/>
          <w:lang w:eastAsia="zh-CN"/>
        </w:rPr>
        <w:t>B_N1</w:t>
      </w:r>
    </w:p>
    <w:p w14:paraId="7B0B3E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</w:t>
      </w:r>
      <w:r w:rsidRPr="00BA1848">
        <w:rPr>
          <w:rFonts w:ascii="Courier New" w:hAnsi="Courier New" w:hint="eastAsia"/>
          <w:sz w:val="16"/>
          <w:lang w:eastAsia="zh-CN"/>
        </w:rPr>
        <w:t>R</w:t>
      </w:r>
      <w:r w:rsidRPr="00BA1848">
        <w:rPr>
          <w:rFonts w:ascii="Courier New" w:hAnsi="Courier New"/>
          <w:sz w:val="16"/>
          <w:lang w:eastAsia="zh-CN"/>
        </w:rPr>
        <w:t>_N1</w:t>
      </w:r>
    </w:p>
    <w:p w14:paraId="796CBB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5B54F6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57E88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235DC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75F81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5FEF0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5144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SorUpdateIndicator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8C054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s</w:t>
      </w:r>
      <w:r w:rsidRPr="00BA1848">
        <w:rPr>
          <w:rFonts w:ascii="Courier New" w:hAnsi="Courier New" w:cs="Arial"/>
          <w:sz w:val="16"/>
          <w:szCs w:val="18"/>
          <w:lang w:eastAsia="zh-CN"/>
        </w:rPr>
        <w:t>erving node PLMN identity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0573CD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69474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8574A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C16C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INITIAL_REGISTRATION</w:t>
      </w:r>
    </w:p>
    <w:p w14:paraId="326994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EMERGENCY_REGISTRATION</w:t>
      </w:r>
    </w:p>
    <w:p w14:paraId="176A12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5B6306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0F293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50995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BAF1B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57C6A5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DA3C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CodeWordInd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1552A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 </w:t>
      </w:r>
    </w:p>
    <w:p w14:paraId="5B5528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that the codeword shall be checked in UE</w:t>
      </w:r>
    </w:p>
    <w:p w14:paraId="6D116E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or one or more codeword values to be checked in GMLC.</w:t>
      </w:r>
    </w:p>
    <w:p w14:paraId="50BCF4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C09A8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97F2E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F2D22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CODEWORD_CHECK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IN_UE</w:t>
      </w:r>
    </w:p>
    <w:p w14:paraId="418693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 w:hint="eastAsia"/>
          <w:sz w:val="16"/>
          <w:lang w:eastAsia="zh-CN"/>
        </w:rPr>
        <w:t>CODEWORD_CHECK</w:t>
      </w:r>
      <w:r w:rsidRPr="00BA1848">
        <w:rPr>
          <w:rFonts w:ascii="Courier New" w:hAnsi="Courier New"/>
          <w:sz w:val="16"/>
          <w:lang w:eastAsia="en-GB"/>
        </w:rPr>
        <w:t>_</w:t>
      </w:r>
      <w:r w:rsidRPr="00BA1848">
        <w:rPr>
          <w:rFonts w:ascii="Courier New" w:hAnsi="Courier New" w:hint="eastAsia"/>
          <w:sz w:val="16"/>
          <w:lang w:eastAsia="zh-CN"/>
        </w:rPr>
        <w:t>IN_GMLC</w:t>
      </w:r>
    </w:p>
    <w:p w14:paraId="62D9BC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562681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E40D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77E24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7D4D6B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E174B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B4F5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MdtUserConsent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F4C60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3017D2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</w:t>
      </w:r>
      <w:r w:rsidRPr="00BA1848">
        <w:rPr>
          <w:rFonts w:ascii="Courier New" w:hAnsi="Courier New"/>
          <w:sz w:val="16"/>
          <w:lang w:eastAsia="zh-CN"/>
        </w:rPr>
        <w:t>the user has given his consent for MDT activation.</w:t>
      </w:r>
    </w:p>
    <w:p w14:paraId="1CFDDD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2297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B183B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BACD7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CONSENT_NOT_GIVEN</w:t>
      </w:r>
    </w:p>
    <w:p w14:paraId="00DDFD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CONSENT_GIVEN</w:t>
      </w:r>
    </w:p>
    <w:p w14:paraId="5F5011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DAF7E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0A458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BF29E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55B100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027169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F733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SharedDataTreatmentInstruction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D809F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 </w:t>
      </w:r>
    </w:p>
    <w:p w14:paraId="5A78CF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</w:t>
      </w:r>
      <w:r w:rsidRPr="00BA1848">
        <w:rPr>
          <w:rFonts w:ascii="Courier New" w:hAnsi="Courier New"/>
          <w:bCs/>
          <w:sz w:val="16"/>
          <w:lang w:eastAsia="en-GB"/>
        </w:rPr>
        <w:t>the presence of this attribute in the individual data.</w:t>
      </w:r>
    </w:p>
    <w:p w14:paraId="67B5F2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bCs/>
          <w:sz w:val="16"/>
          <w:lang w:eastAsia="en-GB"/>
        </w:rPr>
        <w:t xml:space="preserve">        Otherwise, the individual data takes precedence, by default.</w:t>
      </w:r>
    </w:p>
    <w:p w14:paraId="4A177D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239BE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7C5D94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23A5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USE_IF_NO_CLASH</w:t>
      </w:r>
    </w:p>
    <w:p w14:paraId="4B8A01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OVERWRITE</w:t>
      </w:r>
    </w:p>
    <w:p w14:paraId="086C17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MAX</w:t>
      </w:r>
    </w:p>
    <w:p w14:paraId="35BB8C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MIN</w:t>
      </w:r>
    </w:p>
    <w:p w14:paraId="76F8D7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3663D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44EE7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222314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36DA65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7362E5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400F5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GpsiType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3E68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Type of GPSI (MSISDN or External-ID)</w:t>
      </w:r>
    </w:p>
    <w:p w14:paraId="5DE123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10AD5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7BFEE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3628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MSISDN</w:t>
      </w:r>
    </w:p>
    <w:p w14:paraId="0DC2EC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EXT_ID</w:t>
      </w:r>
    </w:p>
    <w:p w14:paraId="09F611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EXT_</w:t>
      </w:r>
      <w:r w:rsidRPr="00BA1848">
        <w:rPr>
          <w:rFonts w:ascii="Courier New" w:hAnsi="Courier New" w:hint="eastAsia"/>
          <w:sz w:val="16"/>
          <w:lang w:eastAsia="zh-CN"/>
        </w:rPr>
        <w:t>GROUP_</w:t>
      </w:r>
      <w:r w:rsidRPr="00BA1848">
        <w:rPr>
          <w:rFonts w:ascii="Courier New" w:hAnsi="Courier New"/>
          <w:sz w:val="16"/>
          <w:lang w:eastAsia="zh-CN"/>
        </w:rPr>
        <w:t>ID</w:t>
      </w:r>
    </w:p>
    <w:p w14:paraId="3FFCFE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7B88B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DC16F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0E46B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0600AC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62F763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BCAF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ja-JP"/>
        </w:rPr>
        <w:t>AerialUeIndication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CB4F1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349372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Aerial service for the UE is allowed or not allowed, possible values are</w:t>
      </w:r>
    </w:p>
    <w:p w14:paraId="1797C2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AERIAL_UE_ALLOWED: Aerial service for the UE is allowed.</w:t>
      </w:r>
    </w:p>
    <w:p w14:paraId="3410DC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AERIAL_UE_NOT_ALLOWED: Aerial service for the UE is not allowed.</w:t>
      </w:r>
    </w:p>
    <w:p w14:paraId="05D66C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1C0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35000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F2AE9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AERIAL_UE_ALLOWED</w:t>
      </w:r>
    </w:p>
    <w:p w14:paraId="7C5139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AERIAL_UE</w:t>
      </w:r>
      <w:r w:rsidRPr="00BA1848">
        <w:rPr>
          <w:rFonts w:ascii="Courier New" w:hAnsi="Courier New"/>
          <w:sz w:val="16"/>
          <w:lang w:eastAsia="zh-CN"/>
        </w:rPr>
        <w:t>_</w:t>
      </w:r>
      <w:r w:rsidRPr="00BA1848">
        <w:rPr>
          <w:rFonts w:ascii="Courier New" w:hAnsi="Courier New"/>
          <w:sz w:val="16"/>
          <w:lang w:eastAsia="ja-JP"/>
        </w:rPr>
        <w:t>NOT_ALLOWED</w:t>
      </w:r>
    </w:p>
    <w:p w14:paraId="531A9A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EB1F2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BA984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415BB7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768F3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6FD085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A5DD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ProseDirectAllowed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  <w:bookmarkStart w:id="114" w:name="_Hlk129015111"/>
    </w:p>
    <w:p w14:paraId="4F3AB6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1A819C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</w:t>
      </w:r>
      <w:bookmarkEnd w:id="114"/>
      <w:r w:rsidRPr="00BA1848">
        <w:rPr>
          <w:rFonts w:ascii="Courier New" w:hAnsi="Courier New"/>
          <w:sz w:val="16"/>
          <w:lang w:eastAsia="zh-CN"/>
        </w:rPr>
        <w:t xml:space="preserve">5G </w:t>
      </w:r>
      <w:proofErr w:type="spellStart"/>
      <w:r w:rsidRPr="00BA1848">
        <w:rPr>
          <w:rFonts w:ascii="Courier New" w:hAnsi="Courier New"/>
          <w:sz w:val="16"/>
          <w:lang w:eastAsia="zh-CN"/>
        </w:rPr>
        <w:t>ProSe</w:t>
      </w:r>
      <w:proofErr w:type="spellEnd"/>
      <w:r w:rsidRPr="00BA1848">
        <w:rPr>
          <w:rFonts w:ascii="Courier New" w:hAnsi="Courier New"/>
          <w:sz w:val="16"/>
          <w:lang w:eastAsia="zh-CN"/>
        </w:rPr>
        <w:t xml:space="preserve"> Direct services that can be authorised to </w:t>
      </w:r>
    </w:p>
    <w:p w14:paraId="796AF4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use in the given PLMN</w:t>
      </w:r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>for the UE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17212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D03FE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D5833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BC527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ANNOUNCE</w:t>
      </w:r>
    </w:p>
    <w:p w14:paraId="6595F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MONITOR</w:t>
      </w:r>
    </w:p>
    <w:p w14:paraId="4560F8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RESTRICTD_ANNOUNCE</w:t>
      </w:r>
    </w:p>
    <w:p w14:paraId="341DC3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RESTRICTD_</w:t>
      </w:r>
      <w:r w:rsidRPr="00BA1848">
        <w:rPr>
          <w:rFonts w:ascii="Courier New" w:hAnsi="Courier New"/>
          <w:sz w:val="16"/>
          <w:lang w:eastAsia="ja-JP"/>
        </w:rPr>
        <w:t>MONITOR</w:t>
      </w:r>
    </w:p>
    <w:p w14:paraId="74D432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DISCOVERER</w:t>
      </w:r>
    </w:p>
    <w:p w14:paraId="0B9DF8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DISCOVEREE</w:t>
      </w:r>
    </w:p>
    <w:p w14:paraId="46626F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BROADCAST</w:t>
      </w:r>
    </w:p>
    <w:p w14:paraId="496F0D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GROUPCAST</w:t>
      </w:r>
    </w:p>
    <w:p w14:paraId="447844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UNICAST</w:t>
      </w:r>
    </w:p>
    <w:p w14:paraId="54EAC4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LAYER2_RELAY</w:t>
      </w:r>
    </w:p>
    <w:p w14:paraId="4D7E05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LAYER3_RELAY</w:t>
      </w:r>
    </w:p>
    <w:p w14:paraId="76AAB3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LAYER3_REMOTE</w:t>
      </w:r>
    </w:p>
    <w:p w14:paraId="0DAC70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LAYER2_UE_RELAY</w:t>
      </w:r>
    </w:p>
    <w:p w14:paraId="2B6C6F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LAYER3_UE_RELAY</w:t>
      </w:r>
    </w:p>
    <w:p w14:paraId="79EB23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LAYER2_END</w:t>
      </w:r>
    </w:p>
    <w:p w14:paraId="4CAB76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LAYER3_END</w:t>
      </w:r>
    </w:p>
    <w:p w14:paraId="68F64D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BF7E9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00B69F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91C6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52EE9C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26F205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CF14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NsacAdmissionMode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C4809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729BAD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NSAC admission mode applied in roaming case</w:t>
      </w:r>
      <w:r w:rsidRPr="00BA1848">
        <w:rPr>
          <w:rFonts w:ascii="Courier New" w:hAnsi="Courier New"/>
          <w:sz w:val="16"/>
          <w:lang w:eastAsia="zh-CN"/>
        </w:rPr>
        <w:t>.</w:t>
      </w:r>
    </w:p>
    <w:p w14:paraId="5959A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FCF6C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373E1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F9A84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VPLMN_ADMISSION</w:t>
      </w:r>
    </w:p>
    <w:p w14:paraId="65C804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VPLMN_WITH_HPLMN_ASSISTANCE</w:t>
      </w:r>
    </w:p>
    <w:p w14:paraId="455E4A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HPLMN_ADMISSION</w:t>
      </w:r>
    </w:p>
    <w:p w14:paraId="4D656A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6B2D1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5512FC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5475B8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432A12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01347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EA360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PruInd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CBF3D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6F9CEF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whether the </w:t>
      </w:r>
      <w:r w:rsidRPr="00BA1848">
        <w:rPr>
          <w:rFonts w:ascii="Courier New" w:hAnsi="Courier New"/>
          <w:sz w:val="16"/>
          <w:lang w:eastAsia="zh-CN"/>
        </w:rPr>
        <w:t>UE can act as a PRU or the type of PRU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729BFC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532AA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3D5B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90C0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NON_PRU</w:t>
      </w:r>
    </w:p>
    <w:p w14:paraId="7E1020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STATIONARY_PRU</w:t>
      </w:r>
    </w:p>
    <w:p w14:paraId="4BB8CC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NON_STATIONARY_PRU</w:t>
      </w:r>
    </w:p>
    <w:p w14:paraId="0B84F2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663E6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417CC4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A81DB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12CB37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91409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C390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AreaUsageInd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7A45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42DC2A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one of the mutually exclusive global settings</w:t>
      </w:r>
    </w:p>
    <w:p w14:paraId="135607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(if the</w:t>
      </w:r>
      <w:r w:rsidRPr="00BA1848">
        <w:rPr>
          <w:rFonts w:ascii="Courier New" w:hAnsi="Courier New"/>
          <w:bCs/>
          <w:sz w:val="16"/>
          <w:lang w:eastAsia="en-GB"/>
        </w:rPr>
        <w:t xml:space="preserve"> event report allowed area can be used in opposite sense</w:t>
      </w:r>
      <w:r w:rsidRPr="00BA1848">
        <w:rPr>
          <w:rFonts w:ascii="Courier New" w:hAnsi="Courier New"/>
          <w:sz w:val="16"/>
          <w:lang w:eastAsia="en-GB"/>
        </w:rPr>
        <w:t xml:space="preserve"> or positive </w:t>
      </w:r>
      <w:r w:rsidRPr="00BA1848">
        <w:rPr>
          <w:rFonts w:ascii="Courier New" w:hAnsi="Courier New"/>
          <w:bCs/>
          <w:sz w:val="16"/>
          <w:lang w:eastAsia="en-GB"/>
        </w:rPr>
        <w:t>sense</w:t>
      </w:r>
      <w:r w:rsidRPr="00BA1848">
        <w:rPr>
          <w:rFonts w:ascii="Courier New" w:hAnsi="Courier New"/>
          <w:sz w:val="16"/>
          <w:lang w:eastAsia="en-GB"/>
        </w:rPr>
        <w:t>).</w:t>
      </w:r>
    </w:p>
    <w:p w14:paraId="66698A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F4CB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F28AD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97E7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OPPOSITE_SENSE</w:t>
      </w:r>
    </w:p>
    <w:p w14:paraId="5CA45F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POSITIVE_SENSE</w:t>
      </w:r>
    </w:p>
    <w:p w14:paraId="28F30B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EFCCA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12E1CD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7B9BCF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374F6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591647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46CDDA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ClockQualityDetailLevel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3F1F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Clock Quality Detail Level.</w:t>
      </w:r>
    </w:p>
    <w:p w14:paraId="2AB73C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28D70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1724C7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144A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CLOCK_QUALITY_METRICS</w:t>
      </w:r>
    </w:p>
    <w:p w14:paraId="1A8AE6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ACCEPT_INDICATION</w:t>
      </w:r>
    </w:p>
    <w:p w14:paraId="5DC6E5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269E0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2C54D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064D68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2A75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487B54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3E72D6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SynchronizationState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6A88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Synchronization State.</w:t>
      </w:r>
    </w:p>
    <w:p w14:paraId="1A4027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2C88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098DA4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9F8D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LOCKED</w:t>
      </w:r>
    </w:p>
    <w:p w14:paraId="79C452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HOLDOVER</w:t>
      </w:r>
    </w:p>
    <w:p w14:paraId="7BA31F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FREERUN</w:t>
      </w:r>
    </w:p>
    <w:p w14:paraId="3C029E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4B8EAF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BEA4C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2674F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6FCFFC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191CCD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011460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TimeSource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5D452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Indicates the Time Source.</w:t>
      </w:r>
    </w:p>
    <w:p w14:paraId="3D749B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833A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E5D89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5684A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PTP</w:t>
      </w:r>
    </w:p>
    <w:p w14:paraId="5CF365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GNSS</w:t>
      </w:r>
    </w:p>
    <w:p w14:paraId="00883F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ATOMIC_CLOCK</w:t>
      </w:r>
    </w:p>
    <w:p w14:paraId="05E6BD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TERRESTRIAL_RADIO</w:t>
      </w:r>
    </w:p>
    <w:p w14:paraId="7FF6DB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SERIAL_TIME_CODE</w:t>
      </w:r>
    </w:p>
    <w:p w14:paraId="3C450E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NTP</w:t>
      </w:r>
    </w:p>
    <w:p w14:paraId="403807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HAND_SET</w:t>
      </w:r>
    </w:p>
    <w:p w14:paraId="4094B9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OTHER</w:t>
      </w:r>
    </w:p>
    <w:p w14:paraId="2497C2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D1FF8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7E9657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68A8D3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2FC2C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5E216F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0070C0"/>
          <w:sz w:val="16"/>
          <w:lang w:eastAsia="en-GB"/>
        </w:rPr>
      </w:pPr>
    </w:p>
    <w:p w14:paraId="43BA25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RangingSlPos</w:t>
      </w:r>
      <w:r w:rsidRPr="00BA1848">
        <w:rPr>
          <w:rFonts w:ascii="Courier New" w:hAnsi="Courier New"/>
          <w:sz w:val="16"/>
          <w:lang w:eastAsia="zh-CN"/>
        </w:rPr>
        <w:t>Allowed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72AE9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&gt;</w:t>
      </w:r>
    </w:p>
    <w:p w14:paraId="24457A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Indicates the </w:t>
      </w:r>
      <w:r w:rsidRPr="00BA1848">
        <w:rPr>
          <w:rFonts w:ascii="Courier New" w:eastAsia="SimSun" w:hAnsi="Courier New"/>
          <w:sz w:val="16"/>
          <w:lang w:eastAsia="en-GB"/>
        </w:rPr>
        <w:t>Ranging/SL positioning</w:t>
      </w:r>
      <w:r w:rsidRPr="00BA1848">
        <w:rPr>
          <w:rFonts w:ascii="Courier New" w:hAnsi="Courier New"/>
          <w:sz w:val="16"/>
          <w:lang w:eastAsia="zh-CN"/>
        </w:rPr>
        <w:t xml:space="preserve"> services that can be authorised to </w:t>
      </w:r>
    </w:p>
    <w:p w14:paraId="186FE1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use in the given PLMN</w:t>
      </w:r>
      <w:r w:rsidRPr="00BA1848">
        <w:rPr>
          <w:rFonts w:ascii="Courier New" w:hAnsi="Courier New"/>
          <w:sz w:val="16"/>
          <w:lang w:eastAsia="en-GB"/>
        </w:rPr>
        <w:t xml:space="preserve"> </w:t>
      </w:r>
      <w:r w:rsidRPr="00BA1848">
        <w:rPr>
          <w:rFonts w:ascii="Courier New" w:hAnsi="Courier New"/>
          <w:sz w:val="16"/>
          <w:lang w:eastAsia="zh-CN"/>
        </w:rPr>
        <w:t>for the UE</w:t>
      </w:r>
      <w:r w:rsidRPr="00BA1848">
        <w:rPr>
          <w:rFonts w:ascii="Courier New" w:hAnsi="Courier New"/>
          <w:sz w:val="16"/>
          <w:lang w:eastAsia="en-GB"/>
        </w:rPr>
        <w:t>.</w:t>
      </w:r>
    </w:p>
    <w:p w14:paraId="172846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F2B3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875E52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DE58D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PC5</w:t>
      </w:r>
    </w:p>
    <w:p w14:paraId="0A852E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ANNOUNCE</w:t>
      </w:r>
    </w:p>
    <w:p w14:paraId="324D2D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ja-JP"/>
        </w:rPr>
        <w:t>MONITOR</w:t>
      </w:r>
    </w:p>
    <w:p w14:paraId="55E829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- DISCOVERER</w:t>
      </w:r>
    </w:p>
    <w:p w14:paraId="468741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DISCOVEREE</w:t>
      </w:r>
    </w:p>
    <w:p w14:paraId="4DE3FE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3EA1B3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5C7FDD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3051A7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478D11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09E6B4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2AE06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ExpecedUeBehaviourDataset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941D1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D1B0B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619DBF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enum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C3B9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STATIONARY_INDICATION</w:t>
      </w:r>
    </w:p>
    <w:p w14:paraId="1EBB54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COMMUNICATION_DURATION_TIME</w:t>
      </w:r>
    </w:p>
    <w:p w14:paraId="139800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PERIODIC_TIME</w:t>
      </w:r>
    </w:p>
    <w:p w14:paraId="495E187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SCHEDULED_COMMUNICATION_TIME</w:t>
      </w:r>
    </w:p>
    <w:p w14:paraId="39DDEC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SCHEDULED_COMMUNICATION_TYPE</w:t>
      </w:r>
    </w:p>
    <w:p w14:paraId="11BEC9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</w:t>
      </w:r>
      <w:r w:rsidRPr="00BA1848">
        <w:rPr>
          <w:rFonts w:ascii="Courier New" w:hAnsi="Courier New"/>
          <w:sz w:val="16"/>
          <w:lang w:eastAsia="zh-CN"/>
        </w:rPr>
        <w:t>EXPECTED_UMTS</w:t>
      </w:r>
    </w:p>
    <w:p w14:paraId="5F3C35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TRAFFIC_PROFILE</w:t>
      </w:r>
    </w:p>
    <w:p w14:paraId="23E157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BATTERY_INDICATION</w:t>
      </w:r>
    </w:p>
    <w:p w14:paraId="16E580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- EXPECTED_INACTIVITY_TIME</w:t>
      </w:r>
    </w:p>
    <w:p w14:paraId="7D7E48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type: string</w:t>
      </w:r>
    </w:p>
    <w:p w14:paraId="70A94B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9C731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This string provides forward-compatibility with future</w:t>
      </w:r>
    </w:p>
    <w:p w14:paraId="59B8AB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extensions to the enumeration but is not used to encode</w:t>
      </w:r>
    </w:p>
    <w:p w14:paraId="1C8DC7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content defined in the present version of this API.</w:t>
      </w:r>
    </w:p>
    <w:p w14:paraId="062B8E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B94776" w14:textId="6B4F7201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Sunghoon" w:date="2023-07-27T15:57:00Z"/>
          <w:rFonts w:ascii="Courier New" w:hAnsi="Courier New"/>
          <w:sz w:val="16"/>
          <w:lang w:eastAsia="en-GB"/>
        </w:rPr>
      </w:pPr>
      <w:ins w:id="116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en-GB"/>
          </w:rPr>
          <w:t>UpLocRepInd</w:t>
        </w:r>
        <w:proofErr w:type="spellEnd"/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6BF773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Sunghoon" w:date="2023-07-27T15:57:00Z"/>
          <w:rFonts w:ascii="Courier New" w:hAnsi="Courier New"/>
          <w:sz w:val="16"/>
          <w:lang w:eastAsia="en-GB"/>
        </w:rPr>
      </w:pPr>
      <w:ins w:id="118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description: &gt;</w:t>
        </w:r>
      </w:ins>
    </w:p>
    <w:p w14:paraId="0F1E815B" w14:textId="77E7B925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Sunghoon" w:date="2023-07-27T15:57:00Z"/>
          <w:rFonts w:ascii="Courier New" w:hAnsi="Courier New"/>
          <w:sz w:val="16"/>
          <w:lang w:eastAsia="en-GB"/>
        </w:rPr>
      </w:pPr>
      <w:ins w:id="120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Indicates one of the mutually exclusive global settings</w:t>
        </w:r>
      </w:ins>
      <w:ins w:id="121" w:author="Sunghoon" w:date="2023-07-27T15:59:00Z">
        <w:r>
          <w:rPr>
            <w:rFonts w:ascii="Courier New" w:hAnsi="Courier New"/>
            <w:sz w:val="16"/>
            <w:lang w:eastAsia="en-GB"/>
          </w:rPr>
          <w:t xml:space="preserve"> for </w:t>
        </w:r>
      </w:ins>
      <w:ins w:id="122" w:author="Sunghoon" w:date="2023-07-27T16:00:00Z">
        <w:r>
          <w:rPr>
            <w:rFonts w:ascii="Courier New" w:hAnsi="Courier New"/>
            <w:sz w:val="16"/>
            <w:lang w:eastAsia="en-GB"/>
          </w:rPr>
          <w:t>location reporting over user plane connectivity to an LCS client or AF.</w:t>
        </w:r>
      </w:ins>
    </w:p>
    <w:p w14:paraId="026FC0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Sunghoon" w:date="2023-07-27T15:57:00Z"/>
          <w:rFonts w:ascii="Courier New" w:hAnsi="Courier New"/>
          <w:sz w:val="16"/>
          <w:lang w:eastAsia="en-GB"/>
        </w:rPr>
      </w:pPr>
      <w:ins w:id="124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</w:t>
        </w:r>
        <w:proofErr w:type="spellStart"/>
        <w:r w:rsidRPr="00BA1848">
          <w:rPr>
            <w:rFonts w:ascii="Courier New" w:hAnsi="Courier New"/>
            <w:sz w:val="16"/>
            <w:lang w:eastAsia="en-GB"/>
          </w:rPr>
          <w:t>anyOf</w:t>
        </w:r>
        <w:proofErr w:type="spellEnd"/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1433BD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Sunghoon" w:date="2023-07-27T15:57:00Z"/>
          <w:rFonts w:ascii="Courier New" w:hAnsi="Courier New"/>
          <w:sz w:val="16"/>
          <w:lang w:eastAsia="en-GB"/>
        </w:rPr>
      </w:pPr>
      <w:ins w:id="126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- type: string</w:t>
        </w:r>
      </w:ins>
    </w:p>
    <w:p w14:paraId="1FF2F7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Sunghoon" w:date="2023-07-27T15:57:00Z"/>
          <w:rFonts w:ascii="Courier New" w:hAnsi="Courier New"/>
          <w:sz w:val="16"/>
          <w:lang w:eastAsia="en-GB"/>
        </w:rPr>
      </w:pPr>
      <w:ins w:id="128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</w:t>
        </w:r>
        <w:proofErr w:type="spellStart"/>
        <w:r w:rsidRPr="00BA1848">
          <w:rPr>
            <w:rFonts w:ascii="Courier New" w:hAnsi="Courier New"/>
            <w:sz w:val="16"/>
            <w:lang w:eastAsia="en-GB"/>
          </w:rPr>
          <w:t>enum</w:t>
        </w:r>
        <w:proofErr w:type="spellEnd"/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47103B0F" w14:textId="4543E268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Sunghoon" w:date="2023-07-27T15:57:00Z"/>
          <w:rFonts w:ascii="Courier New" w:hAnsi="Courier New"/>
          <w:sz w:val="16"/>
          <w:lang w:eastAsia="en-GB"/>
        </w:rPr>
      </w:pPr>
      <w:ins w:id="130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- </w:t>
        </w:r>
      </w:ins>
      <w:ins w:id="131" w:author="Sunghoon" w:date="2023-07-27T15:59:00Z">
        <w:r w:rsidRPr="00BA1848">
          <w:rPr>
            <w:rFonts w:ascii="Courier New" w:hAnsi="Courier New"/>
            <w:sz w:val="16"/>
            <w:lang w:eastAsia="en-GB"/>
          </w:rPr>
          <w:t>USER_PLANE_REPORT_ALLOWED</w:t>
        </w:r>
      </w:ins>
    </w:p>
    <w:p w14:paraId="54B68FEE" w14:textId="5024FD10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Sunghoon" w:date="2023-07-27T15:57:00Z"/>
          <w:rFonts w:ascii="Courier New" w:hAnsi="Courier New"/>
          <w:sz w:val="16"/>
          <w:lang w:eastAsia="en-GB"/>
        </w:rPr>
      </w:pPr>
      <w:ins w:id="133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- </w:t>
        </w:r>
      </w:ins>
      <w:ins w:id="134" w:author="Sunghoon" w:date="2023-07-27T15:59:00Z">
        <w:r w:rsidRPr="00BA1848">
          <w:rPr>
            <w:rFonts w:ascii="Courier New" w:hAnsi="Courier New"/>
            <w:sz w:val="16"/>
            <w:lang w:eastAsia="en-GB"/>
          </w:rPr>
          <w:t>USER_PLANE_REPORT_</w:t>
        </w:r>
        <w:r>
          <w:rPr>
            <w:rFonts w:ascii="Courier New" w:hAnsi="Courier New"/>
            <w:sz w:val="16"/>
            <w:lang w:eastAsia="en-GB"/>
          </w:rPr>
          <w:t>NOT_</w:t>
        </w:r>
        <w:r w:rsidRPr="00BA1848">
          <w:rPr>
            <w:rFonts w:ascii="Courier New" w:hAnsi="Courier New"/>
            <w:sz w:val="16"/>
            <w:lang w:eastAsia="en-GB"/>
          </w:rPr>
          <w:t>ALLOWED</w:t>
        </w:r>
      </w:ins>
    </w:p>
    <w:p w14:paraId="7ABC83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Sunghoon" w:date="2023-07-27T15:57:00Z"/>
          <w:rFonts w:ascii="Courier New" w:hAnsi="Courier New"/>
          <w:sz w:val="16"/>
          <w:lang w:eastAsia="en-GB"/>
        </w:rPr>
      </w:pPr>
      <w:ins w:id="136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- type: string</w:t>
        </w:r>
      </w:ins>
    </w:p>
    <w:p w14:paraId="2D0861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Sunghoon" w:date="2023-07-27T15:57:00Z"/>
          <w:rFonts w:ascii="Courier New" w:hAnsi="Courier New"/>
          <w:sz w:val="16"/>
          <w:lang w:eastAsia="en-GB"/>
        </w:rPr>
      </w:pPr>
      <w:ins w:id="138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description: &gt;</w:t>
        </w:r>
      </w:ins>
    </w:p>
    <w:p w14:paraId="359DA9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Sunghoon" w:date="2023-07-27T15:57:00Z"/>
          <w:rFonts w:ascii="Courier New" w:hAnsi="Courier New"/>
          <w:sz w:val="16"/>
          <w:lang w:eastAsia="en-GB"/>
        </w:rPr>
      </w:pPr>
      <w:ins w:id="140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  This string provides forward-compatibility with future</w:t>
        </w:r>
      </w:ins>
    </w:p>
    <w:p w14:paraId="7C8808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Sunghoon" w:date="2023-07-27T15:57:00Z"/>
          <w:rFonts w:ascii="Courier New" w:hAnsi="Courier New"/>
          <w:sz w:val="16"/>
          <w:lang w:eastAsia="en-GB"/>
        </w:rPr>
      </w:pPr>
      <w:ins w:id="142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  extensions to the enumeration but is not used to encode</w:t>
        </w:r>
      </w:ins>
    </w:p>
    <w:p w14:paraId="4FFC5CA0" w14:textId="09BF8BDD" w:rsidR="00BA1848" w:rsidRPr="00BA1848" w:rsidRDefault="00BA1848" w:rsidP="00BA18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43" w:author="Sunghoon" w:date="2023-07-27T15:57:00Z">
        <w:r w:rsidRPr="00BA1848">
          <w:rPr>
            <w:rFonts w:ascii="Courier New" w:hAnsi="Courier New"/>
            <w:sz w:val="16"/>
            <w:lang w:eastAsia="en-GB"/>
          </w:rPr>
          <w:t xml:space="preserve">            content defined in the present version of this API.</w:t>
        </w:r>
      </w:ins>
    </w:p>
    <w:p w14:paraId="4A1703C5" w14:textId="77777777" w:rsidR="00BA1848" w:rsidRDefault="00BA1848" w:rsidP="00BA1848">
      <w:pPr>
        <w:jc w:val="center"/>
        <w:rPr>
          <w:noProof/>
          <w:highlight w:val="yellow"/>
        </w:rPr>
      </w:pPr>
      <w:r w:rsidRPr="00AD1AD2">
        <w:rPr>
          <w:noProof/>
          <w:highlight w:val="yellow"/>
        </w:rPr>
        <w:t>***** 2</w:t>
      </w:r>
      <w:r w:rsidRPr="00AD1AD2">
        <w:rPr>
          <w:noProof/>
          <w:highlight w:val="yellow"/>
          <w:vertAlign w:val="superscript"/>
        </w:rPr>
        <w:t>nd</w:t>
      </w:r>
      <w:r w:rsidRPr="00AD1AD2">
        <w:rPr>
          <w:noProof/>
          <w:highlight w:val="yellow"/>
        </w:rPr>
        <w:t xml:space="preserve"> change *****</w:t>
      </w:r>
    </w:p>
    <w:p w14:paraId="4FB1B64F" w14:textId="77777777" w:rsidR="00BA1848" w:rsidRPr="00BA1848" w:rsidRDefault="00BA1848" w:rsidP="00BA18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44" w:name="_Toc11338882"/>
      <w:bookmarkStart w:id="145" w:name="_Toc27585643"/>
      <w:bookmarkStart w:id="146" w:name="_Toc36457666"/>
      <w:bookmarkStart w:id="147" w:name="_Toc45028585"/>
      <w:bookmarkStart w:id="148" w:name="_Toc45029420"/>
      <w:bookmarkStart w:id="149" w:name="_Toc67682194"/>
      <w:bookmarkStart w:id="150" w:name="_Toc138334093"/>
      <w:r w:rsidRPr="00BA1848">
        <w:rPr>
          <w:rFonts w:ascii="Arial" w:hAnsi="Arial"/>
          <w:sz w:val="36"/>
          <w:lang w:eastAsia="en-GB"/>
        </w:rPr>
        <w:t>A.6</w:t>
      </w:r>
      <w:r w:rsidRPr="00BA1848">
        <w:rPr>
          <w:rFonts w:ascii="Arial" w:hAnsi="Arial"/>
          <w:sz w:val="36"/>
          <w:lang w:eastAsia="en-GB"/>
        </w:rPr>
        <w:tab/>
      </w:r>
      <w:proofErr w:type="spellStart"/>
      <w:r w:rsidRPr="00BA1848">
        <w:rPr>
          <w:rFonts w:ascii="Arial" w:hAnsi="Arial"/>
          <w:sz w:val="36"/>
          <w:lang w:eastAsia="en-GB"/>
        </w:rPr>
        <w:t>Nudm_PP</w:t>
      </w:r>
      <w:proofErr w:type="spellEnd"/>
      <w:r w:rsidRPr="00BA1848">
        <w:rPr>
          <w:rFonts w:ascii="Arial" w:hAnsi="Arial"/>
          <w:sz w:val="36"/>
          <w:lang w:eastAsia="en-GB"/>
        </w:rPr>
        <w:t xml:space="preserve"> API</w:t>
      </w:r>
      <w:bookmarkEnd w:id="144"/>
      <w:bookmarkEnd w:id="145"/>
      <w:bookmarkEnd w:id="146"/>
      <w:bookmarkEnd w:id="147"/>
      <w:bookmarkEnd w:id="148"/>
      <w:bookmarkEnd w:id="149"/>
      <w:bookmarkEnd w:id="150"/>
    </w:p>
    <w:p w14:paraId="6FABDC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BA1848">
        <w:rPr>
          <w:rFonts w:ascii="Courier New" w:hAnsi="Courier New"/>
          <w:sz w:val="16"/>
          <w:lang w:eastAsia="en-GB"/>
        </w:rPr>
        <w:t>openapi</w:t>
      </w:r>
      <w:proofErr w:type="spellEnd"/>
      <w:r w:rsidRPr="00BA1848">
        <w:rPr>
          <w:rFonts w:ascii="Courier New" w:hAnsi="Courier New"/>
          <w:sz w:val="16"/>
          <w:lang w:eastAsia="en-GB"/>
        </w:rPr>
        <w:t>: 3.0.0</w:t>
      </w:r>
    </w:p>
    <w:p w14:paraId="2F4A1C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9416E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info:</w:t>
      </w:r>
    </w:p>
    <w:p w14:paraId="6E2D6B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version: '1.3.0-alpha.2'</w:t>
      </w:r>
    </w:p>
    <w:p w14:paraId="5F7A3B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title: '</w:t>
      </w:r>
      <w:proofErr w:type="spellStart"/>
      <w:r w:rsidRPr="00BA1848">
        <w:rPr>
          <w:rFonts w:ascii="Courier New" w:hAnsi="Courier New"/>
          <w:sz w:val="16"/>
          <w:lang w:eastAsia="en-GB"/>
        </w:rPr>
        <w:t>Nudm_PP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F4843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description: |</w:t>
      </w:r>
    </w:p>
    <w:p w14:paraId="4264E8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Parameter Provision Service.  </w:t>
      </w:r>
    </w:p>
    <w:p w14:paraId="3442BF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7FC068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377CA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5914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proofErr w:type="spellStart"/>
      <w:r w:rsidRPr="00BA1848">
        <w:rPr>
          <w:rFonts w:ascii="Courier New" w:hAnsi="Courier New"/>
          <w:sz w:val="16"/>
          <w:lang w:val="en-US" w:eastAsia="en-GB"/>
        </w:rPr>
        <w:t>externalDocs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0AD46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description: 3GPP TS 29.503 Unified Data Management Services, version 18.2.0</w:t>
      </w:r>
    </w:p>
    <w:p w14:paraId="726467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url: 'https://www.3gpp.org/ftp/Specs/archive/29_series/29.503/'</w:t>
      </w:r>
    </w:p>
    <w:p w14:paraId="10F16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788B3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servers:</w:t>
      </w:r>
    </w:p>
    <w:p w14:paraId="725CA5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BA1848">
        <w:rPr>
          <w:rFonts w:ascii="Courier New" w:hAnsi="Courier New"/>
          <w:sz w:val="16"/>
          <w:lang w:eastAsia="en-GB"/>
        </w:rPr>
        <w:t>apiRoot</w:t>
      </w:r>
      <w:proofErr w:type="spellEnd"/>
      <w:r w:rsidRPr="00BA1848">
        <w:rPr>
          <w:rFonts w:ascii="Courier New" w:hAnsi="Courier New"/>
          <w:sz w:val="16"/>
          <w:lang w:eastAsia="en-GB"/>
        </w:rPr>
        <w:t>}/</w:t>
      </w:r>
      <w:proofErr w:type="spellStart"/>
      <w:r w:rsidRPr="00BA1848">
        <w:rPr>
          <w:rFonts w:ascii="Courier New" w:hAnsi="Courier New"/>
          <w:sz w:val="16"/>
          <w:lang w:eastAsia="en-GB"/>
        </w:rPr>
        <w:t>nudm</w:t>
      </w:r>
      <w:proofErr w:type="spellEnd"/>
      <w:r w:rsidRPr="00BA1848">
        <w:rPr>
          <w:rFonts w:ascii="Courier New" w:hAnsi="Courier New"/>
          <w:sz w:val="16"/>
          <w:lang w:eastAsia="en-GB"/>
        </w:rPr>
        <w:t>-pp/v1'</w:t>
      </w:r>
    </w:p>
    <w:p w14:paraId="675830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variables:</w:t>
      </w:r>
    </w:p>
    <w:p w14:paraId="3D469F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apiRoot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709C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033E7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BA1848">
        <w:rPr>
          <w:rFonts w:ascii="Courier New" w:hAnsi="Courier New"/>
          <w:sz w:val="16"/>
          <w:lang w:eastAsia="en-GB"/>
        </w:rPr>
        <w:t>apiRoot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as defined in clause 4.4 of 3GPP TS 29.501.</w:t>
      </w:r>
    </w:p>
    <w:p w14:paraId="7237BA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E795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>security:</w:t>
      </w:r>
    </w:p>
    <w:p w14:paraId="755961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oAuth2ClientCredentials:</w:t>
      </w:r>
    </w:p>
    <w:p w14:paraId="00F2FA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nudm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-pp</w:t>
      </w:r>
    </w:p>
    <w:p w14:paraId="049349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- {}</w:t>
      </w:r>
    </w:p>
    <w:p w14:paraId="21653C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43DC5C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paths:</w:t>
      </w:r>
    </w:p>
    <w:p w14:paraId="77C566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}/pp-data:</w:t>
      </w:r>
    </w:p>
    <w:p w14:paraId="6B07E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28C9A6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provision parameters</w:t>
      </w:r>
    </w:p>
    <w:p w14:paraId="5AF35B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Update</w:t>
      </w:r>
    </w:p>
    <w:p w14:paraId="450422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4A9A1E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Subscription Data Update</w:t>
      </w:r>
    </w:p>
    <w:p w14:paraId="15A2BA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EEAF8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374F53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93316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37E4F7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5F62C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0266F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D9998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71B87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DBFA8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1CA81C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784785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6AEB3D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DA82E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8150B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A6B0D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77E194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merge-patch+json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1C22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6669CA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PpData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3985F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079825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2F1220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27B2DD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3D62C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A82D8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8BF0A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40411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PatchResult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B24D1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E78E7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F65C3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7E0C57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A779B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9A3C9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B6A87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0E817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2CE7F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6F3B8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6EF60E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709DD2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71A9CE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1A757F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28A613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065250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1EE62A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EEE6E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C095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E0E0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6B7B73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7A1B36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110FE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3F30F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E9C4E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6D7506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D75D0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/5g-vn-groups/{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6BD1F0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6FFF9A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create a 5G VN Group</w:t>
      </w:r>
    </w:p>
    <w:p w14:paraId="3BC58B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Create 5G VN Group</w:t>
      </w:r>
    </w:p>
    <w:p w14:paraId="2495437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D4AB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Creation</w:t>
      </w:r>
    </w:p>
    <w:p w14:paraId="075D15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9046D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59D74A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3627E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64A75F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401FA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AF6D5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A65E8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28AAC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5D1008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B1A36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47AC9A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43B92F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26908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02752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62AEE2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A3D34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'400':</w:t>
      </w:r>
    </w:p>
    <w:p w14:paraId="490364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2461E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70F86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9AD96A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37A34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24881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28ABA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0F17A8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1996EF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4E61DC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1B4499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31B31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3F0870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41C746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4D94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DA4D8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8229D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2F62B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8FF5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46B293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4BD44D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AB61A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72D3D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D9FF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4C51A5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delete a 5G VN Group</w:t>
      </w:r>
    </w:p>
    <w:p w14:paraId="733D72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Delete 5G VN Group</w:t>
      </w:r>
    </w:p>
    <w:p w14:paraId="176141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91D8C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Deletion</w:t>
      </w:r>
    </w:p>
    <w:p w14:paraId="4D91CA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6D0E8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6254C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98E1D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0C0373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7B66D8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394F4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46EA4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mtc</w:t>
      </w:r>
      <w:proofErr w:type="spellEnd"/>
      <w:r w:rsidRPr="00BA1848">
        <w:rPr>
          <w:rFonts w:ascii="Courier New" w:hAnsi="Courier New"/>
          <w:sz w:val="16"/>
          <w:lang w:eastAsia="en-GB"/>
        </w:rPr>
        <w:t>-provider-info</w:t>
      </w:r>
    </w:p>
    <w:p w14:paraId="539EC0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0C48E5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MTC Provider Information that originated the service operation</w:t>
      </w:r>
    </w:p>
    <w:p w14:paraId="639AFE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C1FA2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74A00E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</w:t>
      </w:r>
      <w:proofErr w:type="spellEnd"/>
      <w:r w:rsidRPr="00BA1848">
        <w:rPr>
          <w:rFonts w:ascii="Courier New" w:hAnsi="Courier New"/>
          <w:sz w:val="16"/>
          <w:lang w:eastAsia="en-GB"/>
        </w:rPr>
        <w:t>-id</w:t>
      </w:r>
    </w:p>
    <w:p w14:paraId="3B46CC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261D60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AF ID that originated the service operation</w:t>
      </w:r>
    </w:p>
    <w:p w14:paraId="4FFD35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4000A1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345AC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30126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6E412D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58C70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7CBC6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F8786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7D2CC8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3A1D64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4B025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4882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6CF43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867F0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567002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2209A2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6A9F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218B04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D332E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F858F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1D2AD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2A6846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D5632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6EE8D1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74BE9C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a 5G VN Group</w:t>
      </w:r>
    </w:p>
    <w:p w14:paraId="4F775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Modify 5G VN Group</w:t>
      </w:r>
    </w:p>
    <w:p w14:paraId="3008C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BDC1E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68809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BF08F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66B55E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6FCE7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3F4C50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6DB1CE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93C88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24979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57C762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1728B5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0FB642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5E1021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BDC11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48AB3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4802CD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merge-patch+json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E8B51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31C73F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'#/components/schemas/5GVnGroupConfiguration'</w:t>
      </w:r>
    </w:p>
    <w:p w14:paraId="43E057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109277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E09D4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A3494B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E39C9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9EE8D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2FBA92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2381DF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6454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C1323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PatchResult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533E4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2CBAF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B242F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6368E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460703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1610996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5DAD5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073E30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7E5C7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453200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2A378E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059A7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7A765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2976DD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500B78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324DB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80F72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239BF3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30E7B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436B3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018EEF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6392B8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EB950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64AEC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36EF3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42767A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get 5G VN Group</w:t>
      </w:r>
    </w:p>
    <w:p w14:paraId="564C06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Get 5G VN Group</w:t>
      </w:r>
    </w:p>
    <w:p w14:paraId="3D91E3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20D4E5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VN Group Modification</w:t>
      </w:r>
    </w:p>
    <w:p w14:paraId="227FFF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2388F7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587933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3CC67B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2576E0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5C95EA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E4188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3143B8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2A3C090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5C321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093D96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1AC892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BA833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1EBB66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'#/components/schemas/5GVnGroupConfiguration'</w:t>
      </w:r>
    </w:p>
    <w:p w14:paraId="165E8C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442DF3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1D241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6A18FE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BE2B6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37E98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AB4B7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11F4B8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74544F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616FE9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1D5C57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A8503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BD264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16B78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2ECB6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'502':</w:t>
      </w:r>
    </w:p>
    <w:p w14:paraId="4E0FDF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20A34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6C8894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EA976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641C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39B7F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777A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/{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  <w:r w:rsidRPr="00BA1848">
        <w:rPr>
          <w:rFonts w:ascii="Courier New" w:hAnsi="Courier New"/>
          <w:sz w:val="16"/>
          <w:lang w:eastAsia="en-GB"/>
        </w:rPr>
        <w:t>}/pp-data-store/{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55A7B1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1D4F6F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Create a Provisioning Parameter Data Entry</w:t>
      </w:r>
    </w:p>
    <w:p w14:paraId="0B7582D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Create PP Data Entry</w:t>
      </w:r>
    </w:p>
    <w:p w14:paraId="3628C6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55457B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ParameterProvisioningDataEntry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(Document)</w:t>
      </w:r>
    </w:p>
    <w:p w14:paraId="65A217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65F3D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5EBB2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4C6A35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21857F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1966AD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131E84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4D590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01F32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7D2D2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5DE974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pattern: '^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anyUE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$'</w:t>
      </w:r>
    </w:p>
    <w:p w14:paraId="602115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7046B9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44CBC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6EF0A7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14F01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EEFCA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0439F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5324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39BB30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D4EAE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2E85AB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PpDataEntry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923EB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520C22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369150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7FDB00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Indicating a successful creation of the resource</w:t>
      </w:r>
    </w:p>
    <w:p w14:paraId="0FBD44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6AF031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BBA1EC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4E3BCC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PpDataEntry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7188F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44C5E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Indicating a successful update of the resource</w:t>
      </w:r>
    </w:p>
    <w:p w14:paraId="70DAC3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38F20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4EA05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0F3454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'TS29571_CommonData.yaml#/components/responses/401'</w:t>
      </w:r>
    </w:p>
    <w:p w14:paraId="1FB63E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D8AFE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48605B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39D3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306845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2B39A1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5CEE00B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319EE6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37EFD5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06E296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3DA2EB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E392B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624EBE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1E98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783B0D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C72DC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2D8C23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447EA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60523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0E2689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77B6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53AA8F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Delete a Provisioning Parameter Data Entry</w:t>
      </w:r>
    </w:p>
    <w:p w14:paraId="5152E4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Delete PP Data Entry</w:t>
      </w:r>
    </w:p>
    <w:p w14:paraId="740684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920A8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ParameterProvisioningDataEntry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(Document)</w:t>
      </w:r>
    </w:p>
    <w:p w14:paraId="34E83B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4C4DC1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5E01CC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060D9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51D6C3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required: true</w:t>
      </w:r>
    </w:p>
    <w:p w14:paraId="37191F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9D8DB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F7894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FE577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1214A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15210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pattern: '^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anyUE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$'</w:t>
      </w:r>
    </w:p>
    <w:p w14:paraId="2F4135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739FD8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63CCD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759998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0698D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C6801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D0AF2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8159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708EF6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7A08A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24E73B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5D495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576F2C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5F0E83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AD226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7B1B10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58478F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4C5301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276B9A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662083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86650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82025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644E38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27E772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750EAC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4F0112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71F33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02FFE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2E4D65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get Parameter Provisioning Data Entry</w:t>
      </w:r>
    </w:p>
    <w:p w14:paraId="6A4861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Get PP Data Entry</w:t>
      </w:r>
    </w:p>
    <w:p w14:paraId="75DB6E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7E2442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ParameterProvisioningDataEntry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(Document)</w:t>
      </w:r>
    </w:p>
    <w:p w14:paraId="502ABF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30EBCE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ueId</w:t>
      </w:r>
      <w:proofErr w:type="spellEnd"/>
    </w:p>
    <w:p w14:paraId="3770BD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7B201F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Identifier of the UE</w:t>
      </w:r>
    </w:p>
    <w:p w14:paraId="1A7556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2296C8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D96D7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anyOf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ECBA8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VarUeId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5FEE9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F4E3E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-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27C1E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    pattern: '^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anyUE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$'</w:t>
      </w:r>
    </w:p>
    <w:p w14:paraId="54D0BE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671B40A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1B8BE4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Application Function Instance Identifier</w:t>
      </w:r>
    </w:p>
    <w:p w14:paraId="60C694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D4050A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67622B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3C2C70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supported-features</w:t>
      </w:r>
    </w:p>
    <w:p w14:paraId="0FF3EA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query</w:t>
      </w:r>
    </w:p>
    <w:p w14:paraId="1B73D9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465B39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34C2FC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756CE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84B2F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'200':</w:t>
      </w:r>
    </w:p>
    <w:p w14:paraId="175FCB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11616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76249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097C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096EFF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PpDataEntry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247F1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D102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0EF994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7BBD9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CA0F4F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65E22B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30A7E4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33F364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B598A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51A5A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6F1092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'429':</w:t>
      </w:r>
    </w:p>
    <w:p w14:paraId="69DB1D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16160E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74605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045228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EDA8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7F8E4F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119E7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7D2C8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3C6C67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25C326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AB535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C61F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/</w:t>
      </w:r>
      <w:proofErr w:type="spellStart"/>
      <w:r w:rsidRPr="00BA1848">
        <w:rPr>
          <w:rFonts w:ascii="Courier New" w:hAnsi="Courier New"/>
          <w:sz w:val="16"/>
          <w:lang w:eastAsia="en-GB"/>
        </w:rPr>
        <w:t>mbs</w:t>
      </w:r>
      <w:proofErr w:type="spellEnd"/>
      <w:r w:rsidRPr="00BA1848">
        <w:rPr>
          <w:rFonts w:ascii="Courier New" w:hAnsi="Courier New"/>
          <w:sz w:val="16"/>
          <w:lang w:eastAsia="en-GB"/>
        </w:rPr>
        <w:t>-group-membership/{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}:</w:t>
      </w:r>
    </w:p>
    <w:p w14:paraId="5FAC5F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put:</w:t>
      </w:r>
    </w:p>
    <w:p w14:paraId="72C7AD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create a 5G MBS Group</w:t>
      </w:r>
    </w:p>
    <w:p w14:paraId="714D37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Create 5G MBS Group</w:t>
      </w:r>
    </w:p>
    <w:p w14:paraId="3A5060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3889E6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Creation</w:t>
      </w:r>
    </w:p>
    <w:p w14:paraId="1D6DAE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3C778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665D5E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270255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F95A0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4A2ED8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0230E3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89477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2BB0B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3CBDD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B693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4C45C3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B74BC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8715D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702E74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'201':</w:t>
      </w:r>
    </w:p>
    <w:p w14:paraId="414456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75BA78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DA445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720D40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017C38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158E08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04ED466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1DB2BAD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CB5BA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2C0CF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09E541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'TS29571_CommonData.yaml#/components/responses/411'</w:t>
      </w:r>
    </w:p>
    <w:p w14:paraId="3B13BF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7FA31D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'TS29571_CommonData.yaml#/components/responses/413'</w:t>
      </w:r>
    </w:p>
    <w:p w14:paraId="2FC2AD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A806C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'TS29571_CommonData.yaml#/components/responses/415'</w:t>
      </w:r>
    </w:p>
    <w:p w14:paraId="0BD7BC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6E6E90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'TS29571_CommonData.yaml#/components/responses/429'</w:t>
      </w:r>
    </w:p>
    <w:p w14:paraId="22B2A2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A00E5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4F640E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4C7D6B0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'TS29571_CommonData.yaml#/components/responses/502'</w:t>
      </w:r>
    </w:p>
    <w:p w14:paraId="02801A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7885F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15BA2E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2296F4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141D88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delete:</w:t>
      </w:r>
    </w:p>
    <w:p w14:paraId="4C0D5C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delete a 5G MBS Group</w:t>
      </w:r>
    </w:p>
    <w:p w14:paraId="37A3CF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Delete 5G MBS Group</w:t>
      </w:r>
    </w:p>
    <w:p w14:paraId="226B57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B0356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Deletion</w:t>
      </w:r>
    </w:p>
    <w:p w14:paraId="1A0A78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1ECC6F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23E66B6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9B29F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34A6E9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02503D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B63C3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D4DE8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50D499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071475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36EF1B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0DF970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355F2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1EB436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02AE9A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7F6032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  $ref: 'TS29571_CommonData.yaml#/components/responses/403'</w:t>
      </w:r>
    </w:p>
    <w:p w14:paraId="288DEE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67F7743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B3328F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14B77FA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5EA8B6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097608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102F4E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01D0BD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3FFB2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2151C9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59A2B8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291AF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9FA8ED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patch:</w:t>
      </w:r>
    </w:p>
    <w:p w14:paraId="5C46B6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modify a 5G MBS Group</w:t>
      </w:r>
    </w:p>
    <w:p w14:paraId="1FC508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Modify 5G MBS Group</w:t>
      </w:r>
    </w:p>
    <w:p w14:paraId="64D641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0A90C9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6F94CA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3A168D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0E39EC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5F252C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302CA5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required: true</w:t>
      </w:r>
    </w:p>
    <w:p w14:paraId="3BCE4BE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744270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3E77B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name: supported-features</w:t>
      </w:r>
    </w:p>
    <w:p w14:paraId="526E1B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in: query</w:t>
      </w:r>
    </w:p>
    <w:p w14:paraId="6528DF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description: Features required to be supported by the target NF</w:t>
      </w:r>
    </w:p>
    <w:p w14:paraId="6C0CF3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schema:</w:t>
      </w:r>
    </w:p>
    <w:p w14:paraId="47E59E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F019F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requestBody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C4B4F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content:</w:t>
      </w:r>
    </w:p>
    <w:p w14:paraId="4026B1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merge-patch+json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7867E4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schema:</w:t>
      </w:r>
    </w:p>
    <w:p w14:paraId="6DA6C4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1C3CB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required: true</w:t>
      </w:r>
    </w:p>
    <w:p w14:paraId="3F5E13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170F44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'204':</w:t>
      </w:r>
    </w:p>
    <w:p w14:paraId="3FCF58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1080DD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'200':</w:t>
      </w:r>
    </w:p>
    <w:p w14:paraId="3ABBEB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563BEC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3E27D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2EE0C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715F8B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PatchResult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97519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1C5AB7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5F5034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2FEE8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283555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2130A52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623B8AC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2147B91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579404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'411':</w:t>
      </w:r>
    </w:p>
    <w:p w14:paraId="647844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'TS29571_CommonData.yaml#/components/responses/411'</w:t>
      </w:r>
    </w:p>
    <w:p w14:paraId="74E0C9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'413':</w:t>
      </w:r>
    </w:p>
    <w:p w14:paraId="6E96DF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'TS29571_CommonData.yaml#/components/responses/413'</w:t>
      </w:r>
    </w:p>
    <w:p w14:paraId="2D1351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'415':</w:t>
      </w:r>
    </w:p>
    <w:p w14:paraId="593A9D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'TS29571_CommonData.yaml#/components/responses/415'</w:t>
      </w:r>
    </w:p>
    <w:p w14:paraId="38CB78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70D8E4E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4BD2B8A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6E01C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54545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5D817D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4BAB58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078122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00134F0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7FCB6A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39BAE7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get:</w:t>
      </w:r>
    </w:p>
    <w:p w14:paraId="524F9F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summary: get 5G MBS Group</w:t>
      </w:r>
    </w:p>
    <w:p w14:paraId="539DF3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A1848">
        <w:rPr>
          <w:rFonts w:ascii="Courier New" w:hAnsi="Courier New"/>
          <w:sz w:val="16"/>
          <w:lang w:eastAsia="en-GB"/>
        </w:rPr>
        <w:t>operationId</w:t>
      </w:r>
      <w:proofErr w:type="spellEnd"/>
      <w:r w:rsidRPr="00BA1848">
        <w:rPr>
          <w:rFonts w:ascii="Courier New" w:hAnsi="Courier New"/>
          <w:sz w:val="16"/>
          <w:lang w:eastAsia="en-GB"/>
        </w:rPr>
        <w:t>: Get 5G MBS Group</w:t>
      </w:r>
    </w:p>
    <w:p w14:paraId="6D8EBD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tags:</w:t>
      </w:r>
    </w:p>
    <w:p w14:paraId="181670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- 5G MBS Group Modification</w:t>
      </w:r>
    </w:p>
    <w:p w14:paraId="2FF20D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parameters:</w:t>
      </w:r>
    </w:p>
    <w:p w14:paraId="740AA3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name: 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</w:p>
    <w:p w14:paraId="572622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in: path</w:t>
      </w:r>
    </w:p>
    <w:p w14:paraId="6CFBB9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External Identifier of the group</w:t>
      </w:r>
    </w:p>
    <w:p w14:paraId="10009B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required: true</w:t>
      </w:r>
    </w:p>
    <w:p w14:paraId="025D90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schema:</w:t>
      </w:r>
    </w:p>
    <w:p w14:paraId="5A7B66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ExtGroupId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B0A4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responses:</w:t>
      </w:r>
    </w:p>
    <w:p w14:paraId="658BF8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'200':</w:t>
      </w:r>
    </w:p>
    <w:p w14:paraId="45BC51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Expected response to a valid request</w:t>
      </w:r>
    </w:p>
    <w:p w14:paraId="648BB6B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content:</w:t>
      </w:r>
    </w:p>
    <w:p w14:paraId="5EED12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application/</w:t>
      </w:r>
      <w:proofErr w:type="spellStart"/>
      <w:r w:rsidRPr="00BA1848">
        <w:rPr>
          <w:rFonts w:ascii="Courier New" w:hAnsi="Courier New"/>
          <w:sz w:val="16"/>
          <w:lang w:eastAsia="en-GB"/>
        </w:rPr>
        <w:t>json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7F9DC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schema:</w:t>
      </w:r>
    </w:p>
    <w:p w14:paraId="577B3C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DBDB4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'400':</w:t>
      </w:r>
    </w:p>
    <w:p w14:paraId="61CDB98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'TS29571_CommonData.yaml#/components/responses/400'</w:t>
      </w:r>
    </w:p>
    <w:p w14:paraId="2C53F5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'401':</w:t>
      </w:r>
    </w:p>
    <w:p w14:paraId="2C028C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'TS29571_CommonData.yaml#/components/responses/401'</w:t>
      </w:r>
    </w:p>
    <w:p w14:paraId="78CF76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'403':</w:t>
      </w:r>
    </w:p>
    <w:p w14:paraId="4A0A4DC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'TS29571_CommonData.yaml#/components/responses/403'</w:t>
      </w:r>
    </w:p>
    <w:p w14:paraId="0855C7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'404':</w:t>
      </w:r>
    </w:p>
    <w:p w14:paraId="5DE458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'TS29571_CommonData.yaml#/components/responses/404'</w:t>
      </w:r>
    </w:p>
    <w:p w14:paraId="1C2F41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'406':</w:t>
      </w:r>
    </w:p>
    <w:p w14:paraId="5BEA2E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'TS29571_CommonData.yaml#/components/responses/406'</w:t>
      </w:r>
    </w:p>
    <w:p w14:paraId="420E5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'429':</w:t>
      </w:r>
    </w:p>
    <w:p w14:paraId="3AC049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'TS29571_CommonData.yaml#/components/responses/429'</w:t>
      </w:r>
    </w:p>
    <w:p w14:paraId="7DD700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'500':</w:t>
      </w:r>
    </w:p>
    <w:p w14:paraId="3C3F32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'TS29571_CommonData.yaml#/components/responses/500'</w:t>
      </w:r>
    </w:p>
    <w:p w14:paraId="5F757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'502':</w:t>
      </w:r>
    </w:p>
    <w:p w14:paraId="37E14A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'TS29571_CommonData.yaml#/components/responses/502'</w:t>
      </w:r>
    </w:p>
    <w:p w14:paraId="5901F1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'503':</w:t>
      </w:r>
    </w:p>
    <w:p w14:paraId="3AA066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'TS29571_CommonData.yaml#/components/responses/503'</w:t>
      </w:r>
    </w:p>
    <w:p w14:paraId="369051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default:</w:t>
      </w:r>
    </w:p>
    <w:p w14:paraId="5999DD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Unexpected error</w:t>
      </w:r>
    </w:p>
    <w:p w14:paraId="7EE26CA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7075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4F05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>components:</w:t>
      </w:r>
    </w:p>
    <w:p w14:paraId="7AA10BE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securitySchemes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0F51CF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oAuth2ClientCredentials:</w:t>
      </w:r>
    </w:p>
    <w:p w14:paraId="5081A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oauth2</w:t>
      </w:r>
    </w:p>
    <w:p w14:paraId="18702D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flows:</w:t>
      </w:r>
    </w:p>
    <w:p w14:paraId="2298617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clientCredentials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AE0D5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tokenUrl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'{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nrfApiRoot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}/oauth2/token'</w:t>
      </w:r>
    </w:p>
    <w:p w14:paraId="2E6A4D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scopes:</w:t>
      </w:r>
    </w:p>
    <w:p w14:paraId="3F26AA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nudm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-pp: Access to the </w:t>
      </w:r>
      <w:proofErr w:type="spellStart"/>
      <w:r w:rsidRPr="00BA1848">
        <w:rPr>
          <w:rFonts w:ascii="Courier New" w:hAnsi="Courier New"/>
          <w:sz w:val="16"/>
          <w:lang w:eastAsia="en-GB"/>
        </w:rPr>
        <w:t>nudm</w:t>
      </w:r>
      <w:proofErr w:type="spellEnd"/>
      <w:r w:rsidRPr="00BA1848">
        <w:rPr>
          <w:rFonts w:ascii="Courier New" w:hAnsi="Courier New"/>
          <w:sz w:val="16"/>
          <w:lang w:eastAsia="en-GB"/>
        </w:rPr>
        <w:t>-pp API</w:t>
      </w:r>
    </w:p>
    <w:p w14:paraId="4964C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7BE1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92D7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schemas:</w:t>
      </w:r>
    </w:p>
    <w:p w14:paraId="0E57D7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E538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COMPLEX TYPES:</w:t>
      </w:r>
    </w:p>
    <w:p w14:paraId="26AF97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96656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PpData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60C3A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E275F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77DB1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C0E7A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29175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14773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D31EF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expectedUeBehaviourParameters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FBB7A7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ExpectedUeBehaviour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65645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Extension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6A8CB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Extension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499AC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cRestriction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682F9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</w:t>
      </w:r>
      <w:r w:rsidRPr="00BA1848">
        <w:rPr>
          <w:rFonts w:ascii="Courier New" w:hAnsi="Courier New"/>
          <w:sz w:val="16"/>
          <w:lang w:eastAsia="zh-CN"/>
        </w:rPr>
        <w:t>cRestriction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99C90D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acsInfo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66DC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AcsInfoRm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D4DB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FAB8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 w:hint="eastAsia"/>
          <w:sz w:val="16"/>
          <w:lang w:val="en-US" w:eastAsia="zh-CN"/>
        </w:rPr>
        <w:t>StnSr</w:t>
      </w:r>
      <w:r w:rsidRPr="00BA1848">
        <w:rPr>
          <w:rFonts w:ascii="Courier New" w:hAnsi="Courier New"/>
          <w:sz w:val="16"/>
          <w:lang w:val="en-US" w:eastAsia="zh-CN"/>
        </w:rPr>
        <w:t>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27FE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lcsPrivacy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FA013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LcsPrivacy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B09FC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1593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SorInfo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BBEAC6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5mbsAuthorizationInfo:</w:t>
      </w:r>
    </w:p>
    <w:p w14:paraId="7CE8E7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'#/components/schemas/5MbsAuthorizationInfo'</w:t>
      </w:r>
    </w:p>
    <w:p w14:paraId="0E030B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d</w:t>
      </w:r>
      <w:r w:rsidRPr="00BA1848">
        <w:rPr>
          <w:rFonts w:ascii="Courier New" w:hAnsi="Courier New"/>
          <w:sz w:val="16"/>
          <w:lang w:eastAsia="zh-CN"/>
        </w:rPr>
        <w:t>nnSnssaiSpecificGroup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25E3C5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DnnSnssaiSpecificGroup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E2F42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cs="Arial"/>
          <w:sz w:val="16"/>
          <w:lang w:eastAsia="en-GB"/>
        </w:rPr>
        <w:t>m</w:t>
      </w:r>
      <w:r w:rsidRPr="00BA1848">
        <w:rPr>
          <w:rFonts w:ascii="Courier New" w:hAnsi="Courier New" w:cs="Arial"/>
          <w:color w:val="000000"/>
          <w:sz w:val="16"/>
          <w:lang w:eastAsia="en-GB"/>
        </w:rPr>
        <w:t>bsAssistanceInfo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6075B9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 w:cs="Arial"/>
          <w:sz w:val="16"/>
          <w:lang w:eastAsia="en-GB"/>
        </w:rPr>
        <w:t>M</w:t>
      </w:r>
      <w:r w:rsidRPr="00BA1848">
        <w:rPr>
          <w:rFonts w:ascii="Courier New" w:hAnsi="Courier New" w:cs="Arial"/>
          <w:color w:val="000000"/>
          <w:sz w:val="16"/>
          <w:lang w:eastAsia="en-GB"/>
        </w:rPr>
        <w:t>bsAssistanceInfo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4352D8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appSpecificExpectedUeBehaviour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C55E0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AppSpecificExpectedUeBehaviour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5A044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507357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3DF68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</w:t>
      </w:r>
      <w:proofErr w:type="spellStart"/>
      <w:r w:rsidRPr="00BA1848">
        <w:rPr>
          <w:rFonts w:ascii="Courier New" w:hAnsi="Courier New" w:cs="Arial"/>
          <w:sz w:val="16"/>
          <w:lang w:eastAsia="en-GB"/>
        </w:rPr>
        <w:t>M</w:t>
      </w:r>
      <w:r w:rsidRPr="00BA1848">
        <w:rPr>
          <w:rFonts w:ascii="Courier New" w:hAnsi="Courier New" w:cs="Arial"/>
          <w:color w:val="000000"/>
          <w:sz w:val="16"/>
          <w:lang w:eastAsia="en-GB"/>
        </w:rPr>
        <w:t>bsAssistanceInfo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CBA2F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DB58D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905B3E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mbsSessionId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AD425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MbsSessionId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7A00B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color w:val="C00000"/>
          <w:sz w:val="16"/>
          <w:lang w:eastAsia="en-GB"/>
        </w:rPr>
        <w:t>assistanceInfo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1D492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303C7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30A80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</w:t>
      </w:r>
      <w:r w:rsidRPr="00BA1848">
        <w:rPr>
          <w:rFonts w:ascii="Courier New" w:hAnsi="Courier New"/>
          <w:sz w:val="16"/>
          <w:lang w:eastAsia="en-GB"/>
        </w:rPr>
        <w:t>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Gpsi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4E6FAE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minI</w:t>
      </w:r>
      <w:r w:rsidRPr="00BA1848">
        <w:rPr>
          <w:rFonts w:ascii="Courier New" w:hAnsi="Courier New"/>
          <w:sz w:val="16"/>
          <w:lang w:eastAsia="en-GB"/>
        </w:rPr>
        <w:t>tems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  <w:r w:rsidRPr="00BA1848">
        <w:rPr>
          <w:rFonts w:ascii="Courier New" w:hAnsi="Courier New" w:hint="eastAsia"/>
          <w:sz w:val="16"/>
          <w:lang w:eastAsia="en-GB"/>
        </w:rPr>
        <w:t xml:space="preserve"> 1</w:t>
      </w:r>
    </w:p>
    <w:p w14:paraId="6C3460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05719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bCs/>
          <w:color w:val="C00000"/>
          <w:sz w:val="16"/>
          <w:lang w:eastAsia="en-GB"/>
        </w:rPr>
        <w:t>mbsSessionId</w:t>
      </w:r>
      <w:proofErr w:type="spellEnd"/>
    </w:p>
    <w:p w14:paraId="187E6B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50175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F6E0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1032E3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42109D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ppSubsRegTimer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28515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PpSubsRegTimer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69F76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ppActiveTime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E9ACE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PpActiveTime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40168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52574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8EE3E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ppDlPacketCountExt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6EAF8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PpDlPacketCountExt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F5537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p</w:t>
      </w:r>
      <w:r w:rsidRPr="00BA1848">
        <w:rPr>
          <w:rFonts w:ascii="Courier New" w:hAnsi="Courier New"/>
          <w:sz w:val="16"/>
          <w:lang w:eastAsia="zh-CN"/>
        </w:rPr>
        <w:t>p</w:t>
      </w:r>
      <w:r w:rsidRPr="00BA1848">
        <w:rPr>
          <w:rFonts w:ascii="Courier New" w:eastAsia="Malgun Gothic" w:hAnsi="Courier New"/>
          <w:sz w:val="16"/>
          <w:lang w:eastAsia="en-GB"/>
        </w:rPr>
        <w:t>MaximumResponseTime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32F2B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Pp</w:t>
      </w:r>
      <w:r w:rsidRPr="00BA1848">
        <w:rPr>
          <w:rFonts w:ascii="Courier New" w:eastAsia="Malgun Gothic" w:hAnsi="Courier New"/>
          <w:sz w:val="16"/>
          <w:lang w:eastAsia="en-GB"/>
        </w:rPr>
        <w:t>MaximumResponseTime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39DCAF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ppMaximumLatency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77F7D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PpMaximumLatency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10A24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0D19974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CC5D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PpSubsRegTimer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01C62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C022B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7A3CCE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subsRegTimer</w:t>
      </w:r>
      <w:proofErr w:type="spellEnd"/>
    </w:p>
    <w:p w14:paraId="09BAA7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58B17E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</w:p>
    <w:p w14:paraId="2C3BD3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E2693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subsRegTimer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905F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DurationSec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4378E1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25344C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1F833F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3048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C4B6B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46089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680DD8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8BFCD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133D87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1D0430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4CE7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PpActiveTime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0D8DF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5B1279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EBCF8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activeTime</w:t>
      </w:r>
      <w:proofErr w:type="spellEnd"/>
    </w:p>
    <w:p w14:paraId="62A90F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</w:p>
    <w:p w14:paraId="0AC84D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</w:p>
    <w:p w14:paraId="413EF2D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6F6BC8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activeTime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2AC71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0C9E18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81A2B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F0EA3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93D1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4CD403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12511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615FE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4D74F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31A13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2A7542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90DB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5GVnGroupConfiguration:</w:t>
      </w:r>
    </w:p>
    <w:p w14:paraId="2347C1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2E1D1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C411F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5gVnGroupData:</w:t>
      </w:r>
    </w:p>
    <w:p w14:paraId="696C61A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'#/components/schemas/5GVnGroupData'</w:t>
      </w:r>
    </w:p>
    <w:p w14:paraId="7DEBB1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members:</w:t>
      </w:r>
    </w:p>
    <w:p w14:paraId="55FC56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C9D62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4CD7EE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#/components/schemas/Gpsi'</w:t>
      </w:r>
    </w:p>
    <w:p w14:paraId="12EE8B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6461C2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lastRenderedPageBreak/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566694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4E149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1C3AC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6AC960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internalGroupIdentifier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A8836D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#/components/schemas/GroupId'</w:t>
      </w:r>
    </w:p>
    <w:p w14:paraId="66AD9B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D3F9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7ABC7B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BE1F9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5GVnGroupData:</w:t>
      </w:r>
    </w:p>
    <w:p w14:paraId="1732AE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E6B4D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4589BD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dnn</w:t>
      </w:r>
      <w:proofErr w:type="spellEnd"/>
    </w:p>
    <w:p w14:paraId="5028B4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sNssai</w:t>
      </w:r>
      <w:proofErr w:type="spellEnd"/>
    </w:p>
    <w:p w14:paraId="449567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32A456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594AA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35B0A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69EDC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#/components/schemas/Snssai'</w:t>
      </w:r>
    </w:p>
    <w:p w14:paraId="3789E3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F685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F6C43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767B5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PduSessionType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0BA8F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200FA7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appDescriptors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38CD9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1D76D0F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23BDC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TS29503_Nudm_SDM.yaml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AppDescriptor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7D7A0CD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4E4AE5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secondaryAuth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A4A9A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0B17F1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dnAaaIpAddressAllocation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08C69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15B33E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dnAaaAddress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86E981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TS29503_Nudm_SDM.yaml</w:t>
      </w:r>
      <w:r w:rsidRPr="00BA1848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65CC8E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additionalDnAaaAddresses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3728C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C8B774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D6CB6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IpAddress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2EA1BA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0D7783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dnAaaFqdn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D01D5B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Fqdn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A717F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r w:rsidRPr="00BA1848">
        <w:rPr>
          <w:rFonts w:ascii="Courier New" w:hAnsi="Courier New" w:hint="eastAsia"/>
          <w:sz w:val="16"/>
          <w:lang w:eastAsia="zh-CN"/>
        </w:rPr>
        <w:t>5</w:t>
      </w:r>
      <w:r w:rsidRPr="00BA1848">
        <w:rPr>
          <w:rFonts w:ascii="Courier New" w:hAnsi="Courier New"/>
          <w:sz w:val="16"/>
          <w:lang w:eastAsia="zh-CN"/>
        </w:rPr>
        <w:t>gVnGroupCommunicationInd</w:t>
      </w:r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2652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boolean</w:t>
      </w:r>
      <w:proofErr w:type="spellEnd"/>
    </w:p>
    <w:p w14:paraId="3C24BB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834D8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ExpectedUeBehaviour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E55CD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4CB3C6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27D1BC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342997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3AAC68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33B10E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0C0413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135FC9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CD2D5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1F66605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stationaryIndication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58BE8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'TS29571_CommonData.yaml#/components/schemas/StationaryIndicationRm'</w:t>
      </w:r>
    </w:p>
    <w:p w14:paraId="535764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communicationDuration</w:t>
      </w:r>
      <w:r w:rsidRPr="00BA1848">
        <w:rPr>
          <w:rFonts w:ascii="Courier New" w:hAnsi="Courier New"/>
          <w:sz w:val="16"/>
          <w:lang w:eastAsia="en-GB"/>
        </w:rPr>
        <w:t>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5AC33E3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DurationSecRm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0F3625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scheduledCommunicationType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B37A37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'TS29571_CommonData.yaml#/components/schemas/ScheduledCommunicationTypeRm'</w:t>
      </w:r>
    </w:p>
    <w:p w14:paraId="1085B9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periodicTime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51759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DurationSecRm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1BDE7E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scheduledCommunicationTime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1A0FB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'TS29571_CommonData.yaml#/components/schemas/ScheduledCommunicationTimeRm'</w:t>
      </w:r>
    </w:p>
    <w:p w14:paraId="57D5F8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expectedUmts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46B077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type: array</w:t>
      </w:r>
    </w:p>
    <w:p w14:paraId="7AE483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items:</w:t>
      </w:r>
    </w:p>
    <w:p w14:paraId="2B995D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9A29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625AD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nullable: true</w:t>
      </w:r>
    </w:p>
    <w:p w14:paraId="1E75DA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the UE's expected geographical movement. The attribute is only applicable in 5G.</w:t>
      </w:r>
    </w:p>
    <w:p w14:paraId="2A46B3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trafficProfile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55737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TrafficProfileRm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E01AB1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batteryIndication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10E81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'TS29571_CommonData.yaml#/components/schemas/BatteryIndicationRm'</w:t>
      </w:r>
    </w:p>
    <w:p w14:paraId="749B4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validityTime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05025A6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#/components/schemas/DateTime'</w:t>
      </w:r>
    </w:p>
    <w:p w14:paraId="4652D5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2E665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BBF90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4F09AE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8AE7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LocationArea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8E74B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2C4BB4F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F6A9B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7DBB4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72A92F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F8E468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033F3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0</w:t>
      </w:r>
    </w:p>
    <w:p w14:paraId="1415E1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a list of geographic area of the user where the UE is located.</w:t>
      </w:r>
    </w:p>
    <w:p w14:paraId="26674B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civicAddresses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3C916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3460617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708803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CivicAddress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CFBF7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0</w:t>
      </w:r>
    </w:p>
    <w:p w14:paraId="595BA8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Identifies a list of civic addresses of the user where the UE is located.</w:t>
      </w:r>
    </w:p>
    <w:p w14:paraId="2C69D7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nwAreaInfo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7503C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NetworkAreaInfo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B1ED7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umtTime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9417DB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UmtTime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080C8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A402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UmtTime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A0061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B99489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28344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timeOfDay</w:t>
      </w:r>
      <w:proofErr w:type="spellEnd"/>
    </w:p>
    <w:p w14:paraId="60E0A1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dayOfWeek</w:t>
      </w:r>
      <w:proofErr w:type="spellEnd"/>
    </w:p>
    <w:p w14:paraId="249BEAC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C8B3E7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timeOfDay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4E766F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#/components/schemas/TimeOfDay'</w:t>
      </w:r>
    </w:p>
    <w:p w14:paraId="4C6508F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dayOfWeek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B1698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#/components/schemas/DayOfWeek'</w:t>
      </w:r>
    </w:p>
    <w:p w14:paraId="0CF077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017804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NetworkAreaInfo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0A153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description: Describes a network area information in which the NF service consumer requests the number of UEs.</w:t>
      </w:r>
    </w:p>
    <w:p w14:paraId="67FBEE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6E9E4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properties:</w:t>
      </w:r>
    </w:p>
    <w:p w14:paraId="15DF0F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szCs w:val="16"/>
          <w:lang w:eastAsia="en-GB"/>
        </w:rPr>
        <w:t>ecgis</w:t>
      </w:r>
      <w:proofErr w:type="spellEnd"/>
      <w:r w:rsidRPr="00BA1848">
        <w:rPr>
          <w:rFonts w:ascii="Courier New" w:hAnsi="Courier New"/>
          <w:sz w:val="16"/>
          <w:szCs w:val="16"/>
          <w:lang w:eastAsia="en-GB"/>
        </w:rPr>
        <w:t>:</w:t>
      </w:r>
    </w:p>
    <w:p w14:paraId="295DE6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description: Contains a list of E-UTRA cell identities.</w:t>
      </w:r>
    </w:p>
    <w:p w14:paraId="1268B2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type: array</w:t>
      </w:r>
    </w:p>
    <w:p w14:paraId="558A3A4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items:</w:t>
      </w:r>
    </w:p>
    <w:p w14:paraId="32EB97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szCs w:val="16"/>
          <w:lang w:eastAsia="en-GB"/>
        </w:rPr>
        <w:t>Ecgi</w:t>
      </w:r>
      <w:proofErr w:type="spellEnd"/>
      <w:r w:rsidRPr="00BA1848">
        <w:rPr>
          <w:rFonts w:ascii="Courier New" w:hAnsi="Courier New"/>
          <w:sz w:val="16"/>
          <w:szCs w:val="16"/>
          <w:lang w:eastAsia="en-GB"/>
        </w:rPr>
        <w:t>'</w:t>
      </w:r>
    </w:p>
    <w:p w14:paraId="130CE4F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0B7DA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en-GB"/>
        </w:rPr>
      </w:pPr>
      <w:r w:rsidRPr="00BA1848">
        <w:rPr>
          <w:rFonts w:ascii="Courier New" w:hAnsi="Courier New"/>
          <w:sz w:val="16"/>
          <w:szCs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szCs w:val="16"/>
          <w:lang w:eastAsia="en-GB"/>
        </w:rPr>
        <w:t>ncgis</w:t>
      </w:r>
      <w:proofErr w:type="spellEnd"/>
      <w:r w:rsidRPr="00BA1848">
        <w:rPr>
          <w:rFonts w:ascii="Courier New" w:hAnsi="Courier New"/>
          <w:sz w:val="16"/>
          <w:szCs w:val="16"/>
          <w:lang w:eastAsia="en-GB"/>
        </w:rPr>
        <w:t>:</w:t>
      </w:r>
    </w:p>
    <w:p w14:paraId="584FD2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Contains a list of NR cell identities.</w:t>
      </w:r>
    </w:p>
    <w:p w14:paraId="094ADE0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18356DF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4C977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Ncgi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00894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7439DC0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gRanNodeIds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ABB74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Contains a list of NG RAN nodes.</w:t>
      </w:r>
    </w:p>
    <w:p w14:paraId="347AD3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7042EA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267DA2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GlobalRanNodeId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CD72F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264EBA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tais:</w:t>
      </w:r>
    </w:p>
    <w:p w14:paraId="355E48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Contains a list of tracking area identities.</w:t>
      </w:r>
    </w:p>
    <w:p w14:paraId="7D09F2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019A51C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1840E4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0C84A0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570635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412B5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cRestriction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2790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FD9A2F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6B4CADB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77B178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6E6AE49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15D011D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6A49BD6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29F4C1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DA7DA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1B6F5C9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plmnEcInfos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A4027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2A2A1D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    items:</w:t>
      </w:r>
    </w:p>
    <w:p w14:paraId="2CABD29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PlmnEcInfo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6BB3B7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67E4C55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E74035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3B0B4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D07F1E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4D704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PlmnEcInfo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7D4927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3102E1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56892D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</w:p>
    <w:p w14:paraId="67ACC0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96C0AD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0EA0D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PlmnId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E23A7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8DD41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EcRestrictionDataWb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7B19275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ecRestrictionDataNb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0F0835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type: </w:t>
      </w:r>
      <w:proofErr w:type="spellStart"/>
      <w:r w:rsidRPr="00BA1848">
        <w:rPr>
          <w:rFonts w:ascii="Courier New" w:hAnsi="Courier New"/>
          <w:sz w:val="16"/>
          <w:lang w:eastAsia="zh-CN"/>
        </w:rPr>
        <w:t>boolean</w:t>
      </w:r>
      <w:proofErr w:type="spellEnd"/>
    </w:p>
    <w:p w14:paraId="49053F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zh-CN"/>
        </w:rPr>
        <w:t xml:space="preserve">          default: false</w:t>
      </w:r>
    </w:p>
    <w:p w14:paraId="695C7B3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BF0FD0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727A0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PpDlPacketCountExt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64725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267352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C6F09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1AD73E1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</w:p>
    <w:p w14:paraId="4E7592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0F76C8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EE418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153D96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8C892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1A513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dnn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04DE3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#/components/schemas/Dnn'</w:t>
      </w:r>
    </w:p>
    <w:p w14:paraId="5BE639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singleNssai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A320CB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D1FA04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1539F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00E58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16E36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5C28EF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296C2C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014D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Pp</w:t>
      </w:r>
      <w:r w:rsidRPr="00BA1848">
        <w:rPr>
          <w:rFonts w:ascii="Courier New" w:eastAsia="Malgun Gothic" w:hAnsi="Courier New"/>
          <w:sz w:val="16"/>
          <w:lang w:eastAsia="en-GB"/>
        </w:rPr>
        <w:t>MaximumResponseTime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B0F00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9942AD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43C2D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maximumResponseTime</w:t>
      </w:r>
      <w:proofErr w:type="spellEnd"/>
    </w:p>
    <w:p w14:paraId="13B8FE4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</w:p>
    <w:p w14:paraId="3AFFFF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</w:p>
    <w:p w14:paraId="09F6C8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6FD5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maximumResponseTime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C6A9F9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51788C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18AF99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39C9E3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A6DAA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6C282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6745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46E304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E239AF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06FD028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33568D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A89962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PpMaximumLatency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B5263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12B995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4B50F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maximumLatency</w:t>
      </w:r>
      <w:proofErr w:type="spellEnd"/>
    </w:p>
    <w:p w14:paraId="6122568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</w:p>
    <w:p w14:paraId="7D5E96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</w:p>
    <w:p w14:paraId="30B3C5A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BB1EC2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maximumLatency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73BCC0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#/components/schemas/DurationSec'</w:t>
      </w:r>
    </w:p>
    <w:p w14:paraId="2B2260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0E51A0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50247EA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31C573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1149A9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2099D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</w:t>
      </w:r>
      <w:r w:rsidRPr="00BA1848">
        <w:rPr>
          <w:rFonts w:ascii="Courier New" w:hAnsi="Courier New" w:hint="eastAsia"/>
          <w:sz w:val="16"/>
          <w:lang w:eastAsia="en-GB"/>
        </w:rPr>
        <w:t>ateTime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5DDCA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8A54C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884D8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5B7BD7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8F9BC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LcsPrivacy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FCAD37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031F3B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602DD0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8A9EC4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09D9982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AF44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DD904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lpi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995C6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Lpi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1FE51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489E46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690B5C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evtRptExpectedArea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3ECEB2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GeographicArea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305CA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areaUsageInd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041E4B9" w14:textId="5834EA9A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Sunghoon" w:date="2023-07-27T16:04:00Z"/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'TS29503_Nudm_SDM.yaml#/components/schemas/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AreaUsageInd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895614D" w14:textId="7DA06CDF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Sunghoon" w:date="2023-07-27T16:04:00Z"/>
          <w:rFonts w:ascii="Courier New" w:hAnsi="Courier New"/>
          <w:sz w:val="16"/>
          <w:lang w:eastAsia="en-GB"/>
        </w:rPr>
      </w:pPr>
      <w:ins w:id="153" w:author="Sunghoon" w:date="2023-07-27T16:04:00Z">
        <w:r w:rsidRPr="00BA1848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>
          <w:rPr>
            <w:rFonts w:ascii="Courier New" w:hAnsi="Courier New"/>
            <w:sz w:val="16"/>
            <w:lang w:eastAsia="en-GB"/>
          </w:rPr>
          <w:t>upLocRepInd</w:t>
        </w:r>
        <w:proofErr w:type="spellEnd"/>
        <w:r w:rsidRPr="00BA1848">
          <w:rPr>
            <w:rFonts w:ascii="Courier New" w:hAnsi="Courier New"/>
            <w:sz w:val="16"/>
            <w:lang w:eastAsia="en-GB"/>
          </w:rPr>
          <w:t>:</w:t>
        </w:r>
      </w:ins>
    </w:p>
    <w:p w14:paraId="01190898" w14:textId="67522672" w:rsid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154" w:author="Sunghoon" w:date="2023-07-27T16:04:00Z">
        <w:r w:rsidRPr="00BA1848">
          <w:rPr>
            <w:rFonts w:ascii="Courier New" w:hAnsi="Courier New"/>
            <w:sz w:val="16"/>
            <w:lang w:val="en-US" w:eastAsia="en-GB"/>
          </w:rPr>
          <w:t xml:space="preserve">          $ref: 'TS29503_Nudm_SDM.yaml#/components/schemas/</w:t>
        </w:r>
        <w:proofErr w:type="spellStart"/>
        <w:r>
          <w:rPr>
            <w:rFonts w:ascii="Courier New" w:hAnsi="Courier New"/>
            <w:sz w:val="16"/>
            <w:lang w:eastAsia="en-GB"/>
          </w:rPr>
          <w:t>UpLocRepInd</w:t>
        </w:r>
        <w:proofErr w:type="spellEnd"/>
        <w:r w:rsidRPr="00BA1848">
          <w:rPr>
            <w:rFonts w:ascii="Courier New" w:hAnsi="Courier New"/>
            <w:sz w:val="16"/>
            <w:lang w:val="en-US" w:eastAsia="en-GB"/>
          </w:rPr>
          <w:t>'</w:t>
        </w:r>
      </w:ins>
    </w:p>
    <w:p w14:paraId="5599DE72" w14:textId="77777777" w:rsidR="00E24442" w:rsidRPr="00BA1848" w:rsidRDefault="00E24442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AF08D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6976669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4A16B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PpDataEntry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B56CB0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4BB827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2BD52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communicationCharacteristics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417378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CommunicationCharacteristicsAF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9BA6F3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30487E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821043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validityTime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5AC9C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#/components/schemas/DateTime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5A0D51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BFF123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136AF9C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9FD6F2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SupportedFeatures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5A9D406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DBC42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A5994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additionalEcsAddrConfigInfos</w:t>
      </w:r>
      <w:proofErr w:type="spellEnd"/>
      <w:r w:rsidRPr="00BA1848">
        <w:rPr>
          <w:rFonts w:ascii="Courier New" w:eastAsia="Malgun Gothic" w:hAnsi="Courier New"/>
          <w:sz w:val="16"/>
          <w:lang w:eastAsia="en-GB"/>
        </w:rPr>
        <w:t>:</w:t>
      </w:r>
    </w:p>
    <w:p w14:paraId="799CD0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FFAAB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E82456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6AE700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6D0C2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ecsAddrConfigInfoPerPlmn</w:t>
      </w:r>
      <w:proofErr w:type="spellEnd"/>
      <w:r w:rsidRPr="00BA1848">
        <w:rPr>
          <w:rFonts w:ascii="Courier New" w:eastAsia="Malgun Gothic" w:hAnsi="Courier New"/>
          <w:sz w:val="16"/>
          <w:lang w:eastAsia="en-GB"/>
        </w:rPr>
        <w:t>:</w:t>
      </w:r>
    </w:p>
    <w:p w14:paraId="06707D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2486EE8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A map (list of key-value pairs) where the key of the map is the serving PLMN id;</w:t>
      </w:r>
    </w:p>
    <w:p w14:paraId="677A317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en-GB"/>
        </w:rPr>
      </w:pP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            and the value is an array of 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 xml:space="preserve"> for that serving PLMN.</w:t>
      </w:r>
    </w:p>
    <w:p w14:paraId="55C7D2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object</w:t>
      </w:r>
    </w:p>
    <w:p w14:paraId="6DDAF54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03FFF4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type: array</w:t>
      </w:r>
    </w:p>
    <w:p w14:paraId="0D5DCC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items:</w:t>
      </w:r>
    </w:p>
    <w:p w14:paraId="627D5D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  </w:t>
      </w:r>
      <w:r w:rsidRPr="00BA1848">
        <w:rPr>
          <w:rFonts w:ascii="Courier New" w:hAnsi="Courier New"/>
          <w:sz w:val="16"/>
          <w:lang w:val="en-US"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  <w:r w:rsidRPr="00BA1848">
        <w:rPr>
          <w:rFonts w:ascii="Courier New" w:hAnsi="Courier New"/>
          <w:sz w:val="16"/>
          <w:lang w:eastAsia="zh-CN"/>
        </w:rPr>
        <w:t xml:space="preserve"> </w:t>
      </w:r>
    </w:p>
    <w:p w14:paraId="7E6A39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minItems</w:t>
      </w:r>
      <w:proofErr w:type="spellEnd"/>
      <w:r w:rsidRPr="00BA1848">
        <w:rPr>
          <w:rFonts w:ascii="Courier New" w:hAnsi="Courier New"/>
          <w:sz w:val="16"/>
          <w:lang w:eastAsia="zh-CN"/>
        </w:rPr>
        <w:t>: 1</w:t>
      </w:r>
    </w:p>
    <w:p w14:paraId="4C2F383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minProperties</w:t>
      </w:r>
      <w:proofErr w:type="spellEnd"/>
      <w:r w:rsidRPr="00BA1848">
        <w:rPr>
          <w:rFonts w:ascii="Courier New" w:hAnsi="Courier New"/>
          <w:sz w:val="16"/>
          <w:lang w:eastAsia="zh-CN"/>
        </w:rPr>
        <w:t>: 1</w:t>
      </w:r>
    </w:p>
    <w:p w14:paraId="4A8C1C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</w:t>
      </w:r>
      <w:r w:rsidRPr="00BA1848">
        <w:rPr>
          <w:rFonts w:ascii="Courier New" w:hAnsi="Courier New"/>
          <w:sz w:val="16"/>
          <w:lang w:eastAsia="zh-CN"/>
        </w:rPr>
        <w:t>cRestriction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7C2E2CC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E</w:t>
      </w:r>
      <w:r w:rsidRPr="00BA1848">
        <w:rPr>
          <w:rFonts w:ascii="Courier New" w:hAnsi="Courier New"/>
          <w:sz w:val="16"/>
          <w:lang w:eastAsia="zh-CN"/>
        </w:rPr>
        <w:t>cRestriction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2786C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0E1194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9474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CommunicationCharacteristicsAF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84D7C5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5FA838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380DC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ppDlPacketCount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1985B3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1CF02D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maximumResponseTime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5168C1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DurationSec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0D081FB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maximumLatency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0BB4E05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$ref: 'TS29571_CommonData.yaml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DurationSec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350FE4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DAE28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6080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EcsAddrConfigInfo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A404F8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7038F3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3F174F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ecsServerAddr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12089A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#/components/schemas/EcsServerAddr'</w:t>
      </w:r>
    </w:p>
    <w:p w14:paraId="084EDEA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spatialValidityCond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4BFC19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#/components/schemas/S</w:t>
      </w:r>
      <w:proofErr w:type="spellStart"/>
      <w:r w:rsidRPr="00BA1848">
        <w:rPr>
          <w:rFonts w:ascii="Courier New" w:eastAsia="Malgun Gothic" w:hAnsi="Courier New"/>
          <w:sz w:val="16"/>
          <w:lang w:eastAsia="en-GB"/>
        </w:rPr>
        <w:t>patialValidityCond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B72CEC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5E731A4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0C4174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5MbsAuthorizationInfo:</w:t>
      </w:r>
    </w:p>
    <w:p w14:paraId="7DBD871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AF51D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lastRenderedPageBreak/>
        <w:t xml:space="preserve">      properties:</w:t>
      </w:r>
    </w:p>
    <w:p w14:paraId="586F40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5</w:t>
      </w:r>
      <w:proofErr w:type="spellStart"/>
      <w:r w:rsidRPr="00BA1848">
        <w:rPr>
          <w:rFonts w:ascii="Courier New" w:hAnsi="Courier New"/>
          <w:sz w:val="16"/>
          <w:lang w:eastAsia="zh-CN"/>
        </w:rPr>
        <w:t>mbsSessionIds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3F0CD65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6A869A8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8E2C9E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MbsSessionId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F68070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 w:hint="eastAsia"/>
          <w:sz w:val="16"/>
          <w:lang w:eastAsia="en-GB"/>
        </w:rPr>
        <w:t>minI</w:t>
      </w:r>
      <w:r w:rsidRPr="00BA1848">
        <w:rPr>
          <w:rFonts w:ascii="Courier New" w:hAnsi="Courier New"/>
          <w:sz w:val="16"/>
          <w:lang w:eastAsia="en-GB"/>
        </w:rPr>
        <w:t>tems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  <w:r w:rsidRPr="00BA1848">
        <w:rPr>
          <w:rFonts w:ascii="Courier New" w:hAnsi="Courier New" w:hint="eastAsia"/>
          <w:sz w:val="16"/>
          <w:lang w:eastAsia="en-GB"/>
        </w:rPr>
        <w:t xml:space="preserve"> 1</w:t>
      </w:r>
    </w:p>
    <w:p w14:paraId="14E31B5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679BE8F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450CD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MulticastMbsGroupMemb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6B0A8E6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0F05569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5AD7A49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multicastGroupMemb</w:t>
      </w:r>
      <w:proofErr w:type="spellEnd"/>
    </w:p>
    <w:p w14:paraId="1DD2F8F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41A71F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multicastGroupMemb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4380F0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array</w:t>
      </w:r>
    </w:p>
    <w:p w14:paraId="44A03F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items:</w:t>
      </w:r>
    </w:p>
    <w:p w14:paraId="52A29ED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#/components/schemas/Gpsi'</w:t>
      </w:r>
    </w:p>
    <w:p w14:paraId="43B5883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minItems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 1</w:t>
      </w:r>
    </w:p>
    <w:p w14:paraId="26383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afInstanceId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562D8A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C29242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internalGroupIdentifier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415DD43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#/components/schemas/GroupId'</w:t>
      </w:r>
    </w:p>
    <w:p w14:paraId="47A27A0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F31102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4664D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zh-CN"/>
        </w:rPr>
        <w:t>DnnSnssaiSpecificGroup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F9670E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69772D7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1C18AB6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</w:p>
    <w:p w14:paraId="7974D24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</w:p>
    <w:p w14:paraId="11B3E6A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3DA46E0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81F03A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Dnn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8DCCF9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A1512E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Snssai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3583C8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defQos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1BB429E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AfReqDefaultQoS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69B8F20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afReqServArea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7294E8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GeoServiceArea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06B6916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groupMbr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4F4AF6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TS29571_CommonData.yaml#/components/schemas/</w:t>
      </w:r>
      <w:proofErr w:type="spellStart"/>
      <w:r w:rsidRPr="00BA1848">
        <w:rPr>
          <w:rFonts w:ascii="Courier New" w:hAnsi="Courier New"/>
          <w:sz w:val="16"/>
          <w:lang w:eastAsia="en-GB"/>
        </w:rPr>
        <w:t>BitRateRm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'</w:t>
      </w:r>
    </w:p>
    <w:p w14:paraId="59F8CDF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390354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BF3B1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AfReqDefaultQoS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764A0D8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object</w:t>
      </w:r>
    </w:p>
    <w:p w14:paraId="11F52A9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required:</w:t>
      </w:r>
    </w:p>
    <w:p w14:paraId="0570A29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- 5qi</w:t>
      </w:r>
    </w:p>
    <w:p w14:paraId="4D19BD9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arp</w:t>
      </w:r>
      <w:proofErr w:type="spellEnd"/>
    </w:p>
    <w:p w14:paraId="6F8A272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220E292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5qi</w:t>
      </w:r>
      <w:r w:rsidRPr="00BA1848">
        <w:rPr>
          <w:rFonts w:ascii="Courier New" w:hAnsi="Courier New"/>
          <w:sz w:val="16"/>
          <w:lang w:eastAsia="zh-CN"/>
        </w:rPr>
        <w:t>:</w:t>
      </w:r>
    </w:p>
    <w:p w14:paraId="144E0A1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'TS29571_CommonData.yaml#/components/schemas/5Qi'</w:t>
      </w:r>
    </w:p>
    <w:p w14:paraId="10E632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arp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6A35EF8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'TS29571_CommonData.yaml#/components/schemas/Arp'</w:t>
      </w:r>
    </w:p>
    <w:p w14:paraId="3231F61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priorityLevel</w:t>
      </w:r>
      <w:proofErr w:type="spellEnd"/>
      <w:r w:rsidRPr="00BA1848">
        <w:rPr>
          <w:rFonts w:ascii="Courier New" w:hAnsi="Courier New"/>
          <w:sz w:val="16"/>
          <w:lang w:eastAsia="zh-CN"/>
        </w:rPr>
        <w:t>:</w:t>
      </w:r>
    </w:p>
    <w:p w14:paraId="41BA9C1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en-GB"/>
        </w:rPr>
        <w:t>$ref: 'TS29571_CommonData.yaml#/components/schemas/5QiP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riorityLevel</w:t>
      </w:r>
      <w:proofErr w:type="spellEnd"/>
      <w:r w:rsidRPr="00BA1848">
        <w:rPr>
          <w:rFonts w:ascii="Courier New" w:hAnsi="Courier New"/>
          <w:sz w:val="16"/>
          <w:lang w:eastAsia="en-GB"/>
        </w:rPr>
        <w:t>'</w:t>
      </w:r>
    </w:p>
    <w:p w14:paraId="2F03AA2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AA354B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F4B87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Extension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555362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010B1A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required:</w:t>
      </w:r>
    </w:p>
    <w:p w14:paraId="22132A1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544293F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1933476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5F4631E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22F5205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30E6970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93BBC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23B4E0D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D22A1B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64A4101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0509942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5B8466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BA1848">
        <w:rPr>
          <w:rFonts w:ascii="Courier New" w:hAnsi="Courier New" w:hint="eastAsia"/>
          <w:sz w:val="16"/>
          <w:lang w:eastAsia="zh-CN"/>
        </w:rPr>
        <w:t>ExpectedUeBehaviour</w:t>
      </w:r>
      <w:r w:rsidRPr="00BA1848">
        <w:rPr>
          <w:rFonts w:ascii="Courier New" w:hAnsi="Courier New"/>
          <w:sz w:val="16"/>
          <w:lang w:eastAsia="zh-CN"/>
        </w:rPr>
        <w:t>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016470B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543E85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mtcProviderInformation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1935AB6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    $ref: '</w:t>
      </w:r>
      <w:r w:rsidRPr="00BA1848">
        <w:rPr>
          <w:rFonts w:ascii="Courier New" w:hAnsi="Courier New"/>
          <w:sz w:val="16"/>
          <w:lang w:eastAsia="en-GB"/>
        </w:rPr>
        <w:t>TS29571_CommonData.yaml</w:t>
      </w:r>
      <w:r w:rsidRPr="00BA1848">
        <w:rPr>
          <w:rFonts w:ascii="Courier New" w:hAnsi="Courier New"/>
          <w:sz w:val="16"/>
          <w:lang w:val="en-US" w:eastAsia="en-GB"/>
        </w:rPr>
        <w:t>#/components/schemas/MtcProviderInformation'</w:t>
      </w:r>
    </w:p>
    <w:p w14:paraId="3AFE34B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 </w:t>
      </w:r>
    </w:p>
    <w:p w14:paraId="45385EC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9984C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AppSpecificExpectedUeBehaviour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0286FFB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type:</w:t>
      </w:r>
      <w:r w:rsidRPr="00BA1848">
        <w:rPr>
          <w:rFonts w:ascii="Courier New" w:hAnsi="Courier New"/>
          <w:sz w:val="16"/>
          <w:lang w:eastAsia="zh-CN"/>
        </w:rPr>
        <w:t xml:space="preserve"> </w:t>
      </w:r>
      <w:r w:rsidRPr="00BA1848">
        <w:rPr>
          <w:rFonts w:ascii="Courier New" w:hAnsi="Courier New" w:hint="eastAsia"/>
          <w:sz w:val="16"/>
          <w:lang w:eastAsia="zh-CN"/>
        </w:rPr>
        <w:t>object</w:t>
      </w:r>
    </w:p>
    <w:p w14:paraId="100CBEE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lastRenderedPageBreak/>
        <w:t xml:space="preserve">      required:</w:t>
      </w:r>
    </w:p>
    <w:p w14:paraId="5404C9A9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</w:p>
    <w:p w14:paraId="56B9412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</w:p>
    <w:p w14:paraId="1C04FFB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BA1848">
        <w:rPr>
          <w:rFonts w:ascii="Courier New" w:hAnsi="Courier New"/>
          <w:sz w:val="16"/>
          <w:lang w:eastAsia="zh-CN"/>
        </w:rPr>
        <w:t>appSpecificExpectedUeBehaviourData</w:t>
      </w:r>
      <w:proofErr w:type="spellEnd"/>
    </w:p>
    <w:p w14:paraId="06D39A3B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en-GB"/>
        </w:rPr>
        <w:t xml:space="preserve">      properties:</w:t>
      </w:r>
    </w:p>
    <w:p w14:paraId="7ED06F1E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afInstanceId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1D43E01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val="en-US" w:eastAsia="en-GB"/>
        </w:rPr>
        <w:t>type: string</w:t>
      </w:r>
    </w:p>
    <w:p w14:paraId="4FF98915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 w:hint="eastAsia"/>
          <w:sz w:val="16"/>
          <w:lang w:eastAsia="zh-CN"/>
        </w:rPr>
        <w:t>:</w:t>
      </w:r>
    </w:p>
    <w:p w14:paraId="330CCE9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A1848">
        <w:rPr>
          <w:rFonts w:ascii="Courier New" w:hAnsi="Courier New" w:hint="eastAsia"/>
          <w:sz w:val="16"/>
          <w:lang w:eastAsia="zh-CN"/>
        </w:rPr>
        <w:t xml:space="preserve">          </w:t>
      </w:r>
      <w:r w:rsidRPr="00BA1848">
        <w:rPr>
          <w:rFonts w:ascii="Courier New" w:hAnsi="Courier New"/>
          <w:sz w:val="16"/>
          <w:lang w:eastAsia="zh-CN"/>
        </w:rPr>
        <w:t>$ref: '#/components/schemas/</w:t>
      </w:r>
      <w:proofErr w:type="spellStart"/>
      <w:r w:rsidRPr="00BA1848">
        <w:rPr>
          <w:rFonts w:ascii="Courier New" w:hAnsi="Courier New"/>
          <w:sz w:val="16"/>
          <w:lang w:eastAsia="zh-CN"/>
        </w:rPr>
        <w:t>ReferenceId</w:t>
      </w:r>
      <w:proofErr w:type="spellEnd"/>
      <w:r w:rsidRPr="00BA1848">
        <w:rPr>
          <w:rFonts w:ascii="Courier New" w:hAnsi="Courier New"/>
          <w:sz w:val="16"/>
          <w:lang w:eastAsia="zh-CN"/>
        </w:rPr>
        <w:t>'</w:t>
      </w:r>
    </w:p>
    <w:p w14:paraId="0D5E0FC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BA1848">
        <w:rPr>
          <w:rFonts w:ascii="Courier New" w:hAnsi="Courier New"/>
          <w:sz w:val="16"/>
          <w:lang w:eastAsia="zh-CN"/>
        </w:rPr>
        <w:t>appSpecificExpectedUeBehaviourData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6C913E54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description: A map(list of key-value pairs) where </w:t>
      </w:r>
      <w:r w:rsidRPr="00BA1848">
        <w:rPr>
          <w:rFonts w:ascii="Courier New" w:hAnsi="Courier New" w:cs="Arial"/>
          <w:sz w:val="16"/>
          <w:szCs w:val="18"/>
          <w:lang w:eastAsia="en-GB"/>
        </w:rPr>
        <w:t xml:space="preserve">a valid JSON pointer </w:t>
      </w:r>
      <w:r w:rsidRPr="00BA1848">
        <w:rPr>
          <w:rFonts w:ascii="Courier New" w:hAnsi="Courier New"/>
          <w:sz w:val="16"/>
          <w:lang w:eastAsia="en-GB"/>
        </w:rPr>
        <w:t>serves as key</w:t>
      </w:r>
    </w:p>
    <w:p w14:paraId="1B111D5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type: object</w:t>
      </w:r>
    </w:p>
    <w:p w14:paraId="7A9E8F8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additionalProperties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FF6205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  $ref: 'TS29503_Nudm_SDM.yaml#/components/schemas/</w:t>
      </w:r>
      <w:r w:rsidRPr="00BA1848">
        <w:rPr>
          <w:rFonts w:ascii="Courier New" w:hAnsi="Courier New"/>
          <w:sz w:val="16"/>
          <w:lang w:eastAsia="zh-CN"/>
        </w:rPr>
        <w:t>AppSpecificExpectedUeBehaviourData</w:t>
      </w:r>
      <w:r w:rsidRPr="00BA1848">
        <w:rPr>
          <w:rFonts w:ascii="Courier New" w:hAnsi="Courier New"/>
          <w:sz w:val="16"/>
          <w:lang w:eastAsia="en-GB"/>
        </w:rPr>
        <w:t>'</w:t>
      </w:r>
    </w:p>
    <w:p w14:paraId="104376D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BA1848">
        <w:rPr>
          <w:rFonts w:ascii="Courier New" w:hAnsi="Courier New"/>
          <w:sz w:val="16"/>
          <w:lang w:eastAsia="en-GB"/>
        </w:rPr>
        <w:t>minProperties</w:t>
      </w:r>
      <w:proofErr w:type="spellEnd"/>
      <w:r w:rsidRPr="00BA1848">
        <w:rPr>
          <w:rFonts w:ascii="Courier New" w:hAnsi="Courier New"/>
          <w:sz w:val="16"/>
          <w:lang w:eastAsia="en-GB"/>
        </w:rPr>
        <w:t>: 1</w:t>
      </w:r>
    </w:p>
    <w:p w14:paraId="073393D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nullable: true</w:t>
      </w:r>
    </w:p>
    <w:p w14:paraId="60BA6DC0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B113A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F0826C8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SIMPLE TYPES:</w:t>
      </w:r>
    </w:p>
    <w:p w14:paraId="46C4755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D6444C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eastAsia="en-GB"/>
        </w:rPr>
        <w:t>ReferenceId</w:t>
      </w:r>
      <w:proofErr w:type="spellEnd"/>
      <w:r w:rsidRPr="00BA1848">
        <w:rPr>
          <w:rFonts w:ascii="Courier New" w:hAnsi="Courier New"/>
          <w:sz w:val="16"/>
          <w:lang w:eastAsia="en-GB"/>
        </w:rPr>
        <w:t>:</w:t>
      </w:r>
    </w:p>
    <w:p w14:paraId="2C071291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eastAsia="en-GB"/>
        </w:rPr>
        <w:t xml:space="preserve">      type: integer</w:t>
      </w:r>
    </w:p>
    <w:p w14:paraId="266021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50ECBAB6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</w:t>
      </w:r>
      <w:proofErr w:type="spellStart"/>
      <w:r w:rsidRPr="00BA1848">
        <w:rPr>
          <w:rFonts w:ascii="Courier New" w:hAnsi="Courier New"/>
          <w:sz w:val="16"/>
          <w:lang w:val="en-US" w:eastAsia="en-GB"/>
        </w:rPr>
        <w:t>PpDlPacketCount</w:t>
      </w:r>
      <w:proofErr w:type="spellEnd"/>
      <w:r w:rsidRPr="00BA1848">
        <w:rPr>
          <w:rFonts w:ascii="Courier New" w:hAnsi="Courier New"/>
          <w:sz w:val="16"/>
          <w:lang w:val="en-US" w:eastAsia="en-GB"/>
        </w:rPr>
        <w:t>:</w:t>
      </w:r>
    </w:p>
    <w:p w14:paraId="24C3AE5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0204DBE3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A1848">
        <w:rPr>
          <w:rFonts w:ascii="Courier New" w:hAnsi="Courier New"/>
          <w:sz w:val="16"/>
          <w:lang w:val="en-US" w:eastAsia="en-GB"/>
        </w:rPr>
        <w:t xml:space="preserve">      nullable: true</w:t>
      </w:r>
    </w:p>
    <w:p w14:paraId="0F744C7D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BA713A7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3A9E00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038DC2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A1848">
        <w:rPr>
          <w:rFonts w:ascii="Courier New" w:hAnsi="Courier New"/>
          <w:sz w:val="16"/>
          <w:lang w:eastAsia="en-GB"/>
        </w:rPr>
        <w:t># ENUMS:</w:t>
      </w:r>
    </w:p>
    <w:p w14:paraId="1E622DEF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88F73A" w14:textId="77777777" w:rsidR="00BA1848" w:rsidRPr="00BA1848" w:rsidRDefault="00BA1848" w:rsidP="00BA18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BA276E" w14:textId="0F53C91A" w:rsidR="00AD1AD2" w:rsidRDefault="00AD1AD2" w:rsidP="00AD1AD2">
      <w:pPr>
        <w:jc w:val="center"/>
        <w:rPr>
          <w:noProof/>
        </w:rPr>
      </w:pPr>
      <w:r w:rsidRPr="00AD1AD2">
        <w:rPr>
          <w:noProof/>
          <w:highlight w:val="yellow"/>
        </w:rPr>
        <w:t>***** End of change *****</w:t>
      </w:r>
    </w:p>
    <w:sectPr w:rsidR="00AD1A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9067A" w14:textId="77777777" w:rsidR="0049328B" w:rsidRDefault="0049328B">
      <w:r>
        <w:separator/>
      </w:r>
    </w:p>
  </w:endnote>
  <w:endnote w:type="continuationSeparator" w:id="0">
    <w:p w14:paraId="22903002" w14:textId="77777777" w:rsidR="0049328B" w:rsidRDefault="0049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DDDA" w14:textId="77777777" w:rsidR="0049328B" w:rsidRDefault="0049328B">
      <w:r>
        <w:separator/>
      </w:r>
    </w:p>
  </w:footnote>
  <w:footnote w:type="continuationSeparator" w:id="0">
    <w:p w14:paraId="5BDEC1A9" w14:textId="77777777" w:rsidR="0049328B" w:rsidRDefault="0049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47242488">
    <w:abstractNumId w:val="12"/>
  </w:num>
  <w:num w:numId="7" w16cid:durableId="1279214892">
    <w:abstractNumId w:val="32"/>
  </w:num>
  <w:num w:numId="8" w16cid:durableId="1997684963">
    <w:abstractNumId w:val="27"/>
  </w:num>
  <w:num w:numId="9" w16cid:durableId="147526573">
    <w:abstractNumId w:val="22"/>
  </w:num>
  <w:num w:numId="10" w16cid:durableId="428088420">
    <w:abstractNumId w:val="18"/>
  </w:num>
  <w:num w:numId="11" w16cid:durableId="1688217185">
    <w:abstractNumId w:val="15"/>
  </w:num>
  <w:num w:numId="12" w16cid:durableId="518468978">
    <w:abstractNumId w:val="33"/>
  </w:num>
  <w:num w:numId="13" w16cid:durableId="405499804">
    <w:abstractNumId w:val="29"/>
  </w:num>
  <w:num w:numId="14" w16cid:durableId="2137602494">
    <w:abstractNumId w:val="31"/>
  </w:num>
  <w:num w:numId="15" w16cid:durableId="10647999">
    <w:abstractNumId w:val="21"/>
  </w:num>
  <w:num w:numId="16" w16cid:durableId="1573659467">
    <w:abstractNumId w:val="34"/>
  </w:num>
  <w:num w:numId="17" w16cid:durableId="749080575">
    <w:abstractNumId w:val="19"/>
  </w:num>
  <w:num w:numId="18" w16cid:durableId="1474372682">
    <w:abstractNumId w:val="13"/>
  </w:num>
  <w:num w:numId="19" w16cid:durableId="1958873082">
    <w:abstractNumId w:val="16"/>
  </w:num>
  <w:num w:numId="20" w16cid:durableId="665985483">
    <w:abstractNumId w:val="11"/>
  </w:num>
  <w:num w:numId="21" w16cid:durableId="714742050">
    <w:abstractNumId w:val="26"/>
  </w:num>
  <w:num w:numId="22" w16cid:durableId="1709913496">
    <w:abstractNumId w:val="17"/>
  </w:num>
  <w:num w:numId="23" w16cid:durableId="903829754">
    <w:abstractNumId w:val="25"/>
  </w:num>
  <w:num w:numId="24" w16cid:durableId="884492140">
    <w:abstractNumId w:val="35"/>
  </w:num>
  <w:num w:numId="25" w16cid:durableId="1008295141">
    <w:abstractNumId w:val="14"/>
  </w:num>
  <w:num w:numId="26" w16cid:durableId="400950878">
    <w:abstractNumId w:val="30"/>
  </w:num>
  <w:num w:numId="27" w16cid:durableId="1873299377">
    <w:abstractNumId w:val="24"/>
  </w:num>
  <w:num w:numId="28" w16cid:durableId="627659746">
    <w:abstractNumId w:val="23"/>
  </w:num>
  <w:num w:numId="29" w16cid:durableId="1487554306">
    <w:abstractNumId w:val="20"/>
  </w:num>
  <w:num w:numId="30" w16cid:durableId="1347516141">
    <w:abstractNumId w:val="9"/>
  </w:num>
  <w:num w:numId="31" w16cid:durableId="799301561">
    <w:abstractNumId w:val="7"/>
  </w:num>
  <w:num w:numId="32" w16cid:durableId="148988810">
    <w:abstractNumId w:val="6"/>
  </w:num>
  <w:num w:numId="33" w16cid:durableId="1614747043">
    <w:abstractNumId w:val="5"/>
  </w:num>
  <w:num w:numId="34" w16cid:durableId="1266426331">
    <w:abstractNumId w:val="4"/>
  </w:num>
  <w:num w:numId="35" w16cid:durableId="2084059426">
    <w:abstractNumId w:val="3"/>
  </w:num>
  <w:num w:numId="36" w16cid:durableId="2097943483">
    <w:abstractNumId w:val="36"/>
  </w:num>
  <w:num w:numId="37" w16cid:durableId="744497689">
    <w:abstractNumId w:val="8"/>
  </w:num>
  <w:num w:numId="38" w16cid:durableId="115333428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6A9"/>
    <w:rsid w:val="00145D43"/>
    <w:rsid w:val="00177C2A"/>
    <w:rsid w:val="00192C46"/>
    <w:rsid w:val="001A08B3"/>
    <w:rsid w:val="001A7B60"/>
    <w:rsid w:val="001B52F0"/>
    <w:rsid w:val="001B7A65"/>
    <w:rsid w:val="001E41F3"/>
    <w:rsid w:val="00202C28"/>
    <w:rsid w:val="00235B53"/>
    <w:rsid w:val="0026004D"/>
    <w:rsid w:val="002640DD"/>
    <w:rsid w:val="00275D12"/>
    <w:rsid w:val="00284FEB"/>
    <w:rsid w:val="002860C4"/>
    <w:rsid w:val="002B5741"/>
    <w:rsid w:val="002E472E"/>
    <w:rsid w:val="002F32CF"/>
    <w:rsid w:val="00305409"/>
    <w:rsid w:val="003609EF"/>
    <w:rsid w:val="0036231A"/>
    <w:rsid w:val="00374DD4"/>
    <w:rsid w:val="003E1A36"/>
    <w:rsid w:val="00410371"/>
    <w:rsid w:val="004242F1"/>
    <w:rsid w:val="00430931"/>
    <w:rsid w:val="00453FC3"/>
    <w:rsid w:val="00491097"/>
    <w:rsid w:val="0049328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057F"/>
    <w:rsid w:val="00665C47"/>
    <w:rsid w:val="00695808"/>
    <w:rsid w:val="006B46FB"/>
    <w:rsid w:val="006E21FB"/>
    <w:rsid w:val="006F73B1"/>
    <w:rsid w:val="00754464"/>
    <w:rsid w:val="0079073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56A9"/>
    <w:rsid w:val="008F3789"/>
    <w:rsid w:val="008F686C"/>
    <w:rsid w:val="009148DE"/>
    <w:rsid w:val="00941E30"/>
    <w:rsid w:val="00971478"/>
    <w:rsid w:val="009777D9"/>
    <w:rsid w:val="00991B88"/>
    <w:rsid w:val="009A288B"/>
    <w:rsid w:val="009A5753"/>
    <w:rsid w:val="009A579D"/>
    <w:rsid w:val="009C644B"/>
    <w:rsid w:val="009E3297"/>
    <w:rsid w:val="009F734F"/>
    <w:rsid w:val="00A01D8B"/>
    <w:rsid w:val="00A246B6"/>
    <w:rsid w:val="00A42E17"/>
    <w:rsid w:val="00A47E70"/>
    <w:rsid w:val="00A50CF0"/>
    <w:rsid w:val="00A7671C"/>
    <w:rsid w:val="00A96111"/>
    <w:rsid w:val="00AA2CBC"/>
    <w:rsid w:val="00AC5820"/>
    <w:rsid w:val="00AD1AD2"/>
    <w:rsid w:val="00AD1CD8"/>
    <w:rsid w:val="00B258BB"/>
    <w:rsid w:val="00B34C2D"/>
    <w:rsid w:val="00B67B97"/>
    <w:rsid w:val="00B968C8"/>
    <w:rsid w:val="00BA184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3EE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4442"/>
    <w:rsid w:val="00E34898"/>
    <w:rsid w:val="00E80C79"/>
    <w:rsid w:val="00E86B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8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AD1A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D1A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D1A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1AD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6057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1848"/>
  </w:style>
  <w:style w:type="character" w:customStyle="1" w:styleId="Heading1Char">
    <w:name w:val="Heading 1 Char"/>
    <w:basedOn w:val="DefaultParagraphFont"/>
    <w:link w:val="Heading1"/>
    <w:rsid w:val="00BA18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18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18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A18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8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18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18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18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1848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BA184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BA18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18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A18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A18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A18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8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A1848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A184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1848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rsid w:val="00BA184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BA1848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184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8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18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184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184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ocked/>
    <w:rsid w:val="00BA184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A184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A1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88</Pages>
  <Words>15265</Words>
  <Characters>213212</Characters>
  <Application>Microsoft Office Word</Application>
  <DocSecurity>0</DocSecurity>
  <Lines>1776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31</cp:revision>
  <cp:lastPrinted>1900-01-01T08:00:00Z</cp:lastPrinted>
  <dcterms:created xsi:type="dcterms:W3CDTF">2020-02-03T08:32:00Z</dcterms:created>
  <dcterms:modified xsi:type="dcterms:W3CDTF">2023-08-10T22:44:00Z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